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3760F" w14:textId="0B1DAD75" w:rsidR="00293750" w:rsidRPr="00293750" w:rsidRDefault="00293750" w:rsidP="00293750">
      <w:pPr>
        <w:tabs>
          <w:tab w:val="center" w:pos="4153"/>
          <w:tab w:val="right" w:pos="9356"/>
        </w:tabs>
        <w:overflowPunct w:val="0"/>
        <w:autoSpaceDE w:val="0"/>
        <w:autoSpaceDN w:val="0"/>
        <w:adjustRightInd w:val="0"/>
        <w:spacing w:after="100" w:afterAutospacing="1" w:line="300" w:lineRule="auto"/>
        <w:jc w:val="both"/>
        <w:textAlignment w:val="baseline"/>
        <w:rPr>
          <w:rFonts w:ascii="Arial" w:eastAsia="Times New Roman" w:hAnsi="Arial" w:cs="Arial"/>
          <w:b/>
          <w:bCs/>
          <w:sz w:val="24"/>
          <w:szCs w:val="24"/>
          <w:lang w:val="en-US" w:eastAsia="zh-CN"/>
        </w:rPr>
      </w:pPr>
      <w:r w:rsidRPr="00293750">
        <w:rPr>
          <w:rFonts w:ascii="Arial" w:eastAsia="Times New Roman" w:hAnsi="Arial" w:cs="Arial"/>
          <w:b/>
          <w:bCs/>
          <w:sz w:val="24"/>
          <w:szCs w:val="24"/>
          <w:lang w:val="en-US" w:eastAsia="zh-CN"/>
        </w:rPr>
        <w:t>3GPP TSG-RAN2 Meeting 118-e</w:t>
      </w:r>
      <w:r w:rsidRPr="00293750">
        <w:rPr>
          <w:rFonts w:ascii="Arial" w:eastAsia="Times New Roman" w:hAnsi="Arial" w:cs="Arial"/>
          <w:b/>
          <w:bCs/>
          <w:sz w:val="24"/>
          <w:szCs w:val="24"/>
          <w:lang w:val="en-US" w:eastAsia="zh-CN"/>
        </w:rPr>
        <w:tab/>
      </w:r>
      <w:r w:rsidRPr="00293750">
        <w:rPr>
          <w:rFonts w:ascii="Arial" w:eastAsia="Times New Roman" w:hAnsi="Arial" w:cs="Arial"/>
          <w:b/>
          <w:bCs/>
          <w:sz w:val="24"/>
          <w:szCs w:val="24"/>
          <w:lang w:val="en-US" w:eastAsia="zh-CN"/>
        </w:rPr>
        <w:tab/>
        <w:t xml:space="preserve"> </w:t>
      </w:r>
      <w:bookmarkStart w:id="0" w:name="_Hlk102145181"/>
      <w:r w:rsidR="002F0380" w:rsidRPr="002F0380">
        <w:rPr>
          <w:rFonts w:ascii="Arial" w:eastAsia="Times New Roman" w:hAnsi="Arial" w:cs="Arial"/>
          <w:b/>
          <w:bCs/>
          <w:sz w:val="24"/>
          <w:szCs w:val="24"/>
          <w:lang w:val="en-US" w:eastAsia="zh-CN"/>
        </w:rPr>
        <w:t>R2-2206138</w:t>
      </w:r>
    </w:p>
    <w:bookmarkEnd w:id="0"/>
    <w:p w14:paraId="13A51A0F" w14:textId="77777777" w:rsidR="00293750" w:rsidRPr="00293750" w:rsidRDefault="00293750" w:rsidP="00293750">
      <w:pPr>
        <w:tabs>
          <w:tab w:val="center" w:pos="4153"/>
          <w:tab w:val="right" w:pos="8306"/>
        </w:tabs>
        <w:overflowPunct w:val="0"/>
        <w:autoSpaceDE w:val="0"/>
        <w:autoSpaceDN w:val="0"/>
        <w:adjustRightInd w:val="0"/>
        <w:spacing w:after="100" w:afterAutospacing="1" w:line="300" w:lineRule="auto"/>
        <w:jc w:val="both"/>
        <w:textAlignment w:val="baseline"/>
        <w:rPr>
          <w:rFonts w:ascii="Arial" w:eastAsia="Times New Roman" w:hAnsi="Arial" w:cs="Arial"/>
          <w:b/>
          <w:bCs/>
          <w:sz w:val="24"/>
          <w:szCs w:val="24"/>
          <w:lang w:val="en-US" w:eastAsia="zh-CN"/>
        </w:rPr>
      </w:pPr>
      <w:r w:rsidRPr="00293750">
        <w:rPr>
          <w:rFonts w:ascii="Arial" w:eastAsia="SimSun" w:hAnsi="Arial" w:cs="Arial"/>
          <w:b/>
          <w:noProof/>
          <w:sz w:val="24"/>
          <w:lang w:val="en-US" w:eastAsia="zh-CN"/>
        </w:rPr>
        <w:t>Online, 9</w:t>
      </w:r>
      <w:r w:rsidRPr="00293750">
        <w:rPr>
          <w:rFonts w:ascii="Arial" w:eastAsia="SimSun" w:hAnsi="Arial" w:cs="Arial"/>
          <w:b/>
          <w:noProof/>
          <w:sz w:val="24"/>
          <w:vertAlign w:val="superscript"/>
          <w:lang w:val="en-US" w:eastAsia="zh-CN"/>
        </w:rPr>
        <w:t xml:space="preserve">th </w:t>
      </w:r>
      <w:r w:rsidRPr="00293750">
        <w:rPr>
          <w:rFonts w:ascii="Arial" w:eastAsia="SimSun" w:hAnsi="Arial" w:cs="Arial"/>
          <w:b/>
          <w:noProof/>
          <w:sz w:val="24"/>
          <w:lang w:val="en-US" w:eastAsia="zh-CN"/>
        </w:rPr>
        <w:t>– 20</w:t>
      </w:r>
      <w:r w:rsidRPr="00293750">
        <w:rPr>
          <w:rFonts w:ascii="Arial" w:eastAsia="SimSun" w:hAnsi="Arial" w:cs="Arial"/>
          <w:b/>
          <w:noProof/>
          <w:sz w:val="24"/>
          <w:vertAlign w:val="superscript"/>
          <w:lang w:val="en-US" w:eastAsia="zh-CN"/>
        </w:rPr>
        <w:t>th</w:t>
      </w:r>
      <w:r w:rsidRPr="00293750">
        <w:rPr>
          <w:rFonts w:ascii="Arial" w:eastAsia="SimSun" w:hAnsi="Arial" w:cs="Arial"/>
          <w:b/>
          <w:noProof/>
          <w:sz w:val="24"/>
          <w:lang w:val="en-US" w:eastAsia="zh-CN"/>
        </w:rPr>
        <w:t xml:space="preserve"> May</w:t>
      </w:r>
      <w:r w:rsidRPr="00293750">
        <w:rPr>
          <w:rFonts w:ascii="Arial" w:eastAsia="Times New Roman" w:hAnsi="Arial" w:cs="Arial"/>
          <w:b/>
          <w:bCs/>
          <w:sz w:val="24"/>
          <w:szCs w:val="24"/>
          <w:lang w:val="en-US" w:eastAsia="zh-CN"/>
        </w:rPr>
        <w:t xml:space="preserve">, 2022                       </w:t>
      </w:r>
    </w:p>
    <w:p w14:paraId="3FE5678C" w14:textId="2E91EC3B" w:rsidR="00293750" w:rsidRPr="00293750" w:rsidRDefault="00293750" w:rsidP="00293750">
      <w:pPr>
        <w:tabs>
          <w:tab w:val="left" w:pos="1985"/>
        </w:tabs>
        <w:spacing w:after="120" w:line="300" w:lineRule="auto"/>
        <w:rPr>
          <w:rFonts w:ascii="Arial" w:eastAsia="DengXian" w:hAnsi="Arial" w:cs="Arial"/>
          <w:b/>
          <w:bCs/>
          <w:sz w:val="24"/>
          <w:lang w:eastAsia="zh-CN"/>
        </w:rPr>
      </w:pPr>
      <w:r w:rsidRPr="00293750">
        <w:rPr>
          <w:rFonts w:ascii="Arial" w:eastAsia="MS Mincho" w:hAnsi="Arial" w:cs="Arial"/>
          <w:b/>
          <w:bCs/>
          <w:sz w:val="24"/>
        </w:rPr>
        <w:t>Agenda item:</w:t>
      </w:r>
      <w:r w:rsidRPr="00293750">
        <w:rPr>
          <w:rFonts w:ascii="Arial" w:eastAsia="MS Mincho" w:hAnsi="Arial" w:cs="Arial"/>
          <w:b/>
          <w:bCs/>
          <w:sz w:val="24"/>
        </w:rPr>
        <w:tab/>
        <w:t>6.15</w:t>
      </w:r>
      <w:r w:rsidRPr="00293750">
        <w:rPr>
          <w:rFonts w:ascii="Arial" w:eastAsia="MS Mincho" w:hAnsi="Arial" w:cs="Arial" w:hint="eastAsia"/>
          <w:b/>
          <w:bCs/>
          <w:sz w:val="24"/>
        </w:rPr>
        <w:t>.</w:t>
      </w:r>
      <w:r w:rsidRPr="00293750">
        <w:rPr>
          <w:rFonts w:ascii="Arial" w:eastAsia="MS Mincho" w:hAnsi="Arial" w:cs="Arial"/>
          <w:b/>
          <w:bCs/>
          <w:sz w:val="24"/>
        </w:rPr>
        <w:t>1</w:t>
      </w:r>
    </w:p>
    <w:p w14:paraId="5EC2453E" w14:textId="77777777" w:rsidR="00293750" w:rsidRPr="00293750" w:rsidRDefault="00293750" w:rsidP="00293750">
      <w:pPr>
        <w:tabs>
          <w:tab w:val="left" w:pos="1985"/>
        </w:tabs>
        <w:spacing w:line="300" w:lineRule="auto"/>
        <w:ind w:left="1985" w:hanging="1985"/>
        <w:rPr>
          <w:rFonts w:ascii="Arial" w:eastAsia="Times New Roman" w:hAnsi="Arial" w:cs="Arial"/>
          <w:b/>
          <w:bCs/>
          <w:sz w:val="24"/>
        </w:rPr>
      </w:pPr>
      <w:r w:rsidRPr="00293750">
        <w:rPr>
          <w:rFonts w:ascii="Arial" w:eastAsia="Times New Roman" w:hAnsi="Arial" w:cs="Arial"/>
          <w:b/>
          <w:bCs/>
          <w:sz w:val="24"/>
        </w:rPr>
        <w:t>Source:</w:t>
      </w:r>
      <w:r w:rsidRPr="00293750">
        <w:rPr>
          <w:rFonts w:ascii="Arial" w:eastAsia="Times New Roman" w:hAnsi="Arial" w:cs="Arial"/>
          <w:b/>
          <w:bCs/>
          <w:sz w:val="24"/>
        </w:rPr>
        <w:tab/>
      </w:r>
      <w:r w:rsidRPr="00293750">
        <w:rPr>
          <w:rFonts w:ascii="Arial" w:eastAsia="SimSun" w:hAnsi="Arial" w:cs="Arial"/>
          <w:b/>
          <w:sz w:val="24"/>
          <w:lang w:eastAsia="zh-CN"/>
        </w:rPr>
        <w:t>Huawei, HiSilicon</w:t>
      </w:r>
    </w:p>
    <w:p w14:paraId="5DE73E21" w14:textId="6EAC91C6" w:rsidR="00293750" w:rsidRPr="00293750" w:rsidRDefault="00293750" w:rsidP="00293750">
      <w:pPr>
        <w:tabs>
          <w:tab w:val="left" w:pos="1985"/>
        </w:tabs>
        <w:spacing w:line="300" w:lineRule="auto"/>
        <w:ind w:left="1985" w:hanging="1985"/>
        <w:rPr>
          <w:rFonts w:ascii="Arial" w:eastAsia="Times New Roman" w:hAnsi="Arial" w:cs="Arial"/>
          <w:b/>
          <w:bCs/>
          <w:sz w:val="24"/>
        </w:rPr>
      </w:pPr>
      <w:r w:rsidRPr="00293750">
        <w:rPr>
          <w:rFonts w:ascii="Arial" w:eastAsia="Times New Roman" w:hAnsi="Arial" w:cs="Arial"/>
          <w:b/>
          <w:bCs/>
          <w:sz w:val="24"/>
        </w:rPr>
        <w:t>Title:</w:t>
      </w:r>
      <w:r w:rsidRPr="00293750">
        <w:rPr>
          <w:rFonts w:ascii="Arial" w:eastAsia="Times New Roman" w:hAnsi="Arial" w:cs="Arial"/>
          <w:b/>
          <w:bCs/>
          <w:sz w:val="24"/>
        </w:rPr>
        <w:tab/>
      </w:r>
      <w:bookmarkStart w:id="1" w:name="_GoBack"/>
      <w:bookmarkEnd w:id="1"/>
      <w:r w:rsidRPr="00293750">
        <w:rPr>
          <w:rFonts w:ascii="Arial" w:eastAsia="Times New Roman" w:hAnsi="Arial" w:cs="Arial"/>
          <w:b/>
          <w:bCs/>
          <w:sz w:val="24"/>
        </w:rPr>
        <w:t xml:space="preserve">Rapporteur resolution for </w:t>
      </w:r>
      <w:r w:rsidR="008A66D9">
        <w:rPr>
          <w:rFonts w:ascii="Arial" w:eastAsia="Times New Roman" w:hAnsi="Arial" w:cs="Arial"/>
          <w:b/>
          <w:bCs/>
          <w:sz w:val="24"/>
        </w:rPr>
        <w:t>various</w:t>
      </w:r>
      <w:r w:rsidRPr="00293750">
        <w:rPr>
          <w:rFonts w:ascii="Arial" w:eastAsia="Times New Roman" w:hAnsi="Arial" w:cs="Arial"/>
          <w:b/>
          <w:bCs/>
          <w:sz w:val="24"/>
        </w:rPr>
        <w:t xml:space="preserve"> RIL</w:t>
      </w:r>
      <w:r w:rsidR="008D4187">
        <w:rPr>
          <w:rFonts w:ascii="Arial" w:eastAsia="Times New Roman" w:hAnsi="Arial" w:cs="Arial"/>
          <w:b/>
          <w:bCs/>
          <w:sz w:val="24"/>
        </w:rPr>
        <w:t>s</w:t>
      </w:r>
      <w:r w:rsidRPr="00293750">
        <w:rPr>
          <w:rFonts w:ascii="Arial" w:eastAsia="Times New Roman" w:hAnsi="Arial" w:cs="Arial"/>
          <w:b/>
          <w:bCs/>
          <w:sz w:val="24"/>
        </w:rPr>
        <w:t xml:space="preserve"> </w:t>
      </w:r>
    </w:p>
    <w:p w14:paraId="0B475354" w14:textId="77777777" w:rsidR="00293750" w:rsidRPr="00293750" w:rsidRDefault="00293750" w:rsidP="00293750">
      <w:pPr>
        <w:tabs>
          <w:tab w:val="left" w:pos="1985"/>
        </w:tabs>
        <w:spacing w:line="300" w:lineRule="auto"/>
        <w:rPr>
          <w:rFonts w:ascii="Arial" w:eastAsia="Times New Roman" w:hAnsi="Arial" w:cs="Arial"/>
          <w:b/>
          <w:bCs/>
          <w:sz w:val="24"/>
        </w:rPr>
      </w:pPr>
      <w:bookmarkStart w:id="2" w:name="_Hlk506366071"/>
      <w:r w:rsidRPr="00293750">
        <w:rPr>
          <w:rFonts w:ascii="Arial" w:eastAsia="Times New Roman" w:hAnsi="Arial" w:cs="Arial"/>
          <w:b/>
          <w:bCs/>
          <w:sz w:val="24"/>
        </w:rPr>
        <w:t>Document for:</w:t>
      </w:r>
      <w:r w:rsidRPr="00293750">
        <w:rPr>
          <w:rFonts w:ascii="Arial" w:eastAsia="Times New Roman" w:hAnsi="Arial" w:cs="Arial"/>
          <w:b/>
          <w:bCs/>
          <w:sz w:val="24"/>
        </w:rPr>
        <w:tab/>
        <w:t xml:space="preserve">Discussion </w:t>
      </w:r>
      <w:bookmarkEnd w:id="2"/>
    </w:p>
    <w:p w14:paraId="4A54811A" w14:textId="77777777" w:rsidR="00293750" w:rsidRPr="00293750" w:rsidRDefault="00293750" w:rsidP="00293750">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ja-JP"/>
        </w:rPr>
      </w:pPr>
      <w:r w:rsidRPr="00293750">
        <w:rPr>
          <w:rFonts w:ascii="Arial" w:eastAsia="SimSun" w:hAnsi="Arial"/>
          <w:sz w:val="36"/>
          <w:lang w:eastAsia="ja-JP"/>
        </w:rPr>
        <w:t>Introduction</w:t>
      </w:r>
    </w:p>
    <w:p w14:paraId="26E99624" w14:textId="56C17803" w:rsidR="00293750" w:rsidRPr="00293750" w:rsidRDefault="00293750" w:rsidP="00293750">
      <w:pPr>
        <w:overflowPunct w:val="0"/>
        <w:autoSpaceDE w:val="0"/>
        <w:autoSpaceDN w:val="0"/>
        <w:adjustRightInd w:val="0"/>
        <w:spacing w:after="120" w:line="300" w:lineRule="auto"/>
        <w:jc w:val="both"/>
        <w:textAlignment w:val="baseline"/>
        <w:rPr>
          <w:rFonts w:eastAsia="DengXian"/>
          <w:sz w:val="22"/>
          <w:lang w:eastAsia="zh-CN"/>
        </w:rPr>
      </w:pPr>
      <w:r w:rsidRPr="00293750">
        <w:rPr>
          <w:rFonts w:eastAsia="DengXian" w:hint="eastAsia"/>
          <w:sz w:val="22"/>
          <w:lang w:eastAsia="zh-CN"/>
        </w:rPr>
        <w:t>T</w:t>
      </w:r>
      <w:r w:rsidRPr="00293750">
        <w:rPr>
          <w:rFonts w:eastAsia="DengXian"/>
          <w:sz w:val="22"/>
          <w:lang w:eastAsia="zh-CN"/>
        </w:rPr>
        <w:t xml:space="preserve">his contribution aims to </w:t>
      </w:r>
      <w:r w:rsidR="00C02258">
        <w:rPr>
          <w:rFonts w:eastAsia="DengXian"/>
          <w:sz w:val="22"/>
          <w:lang w:eastAsia="zh-CN"/>
        </w:rPr>
        <w:t>provide</w:t>
      </w:r>
      <w:r w:rsidRPr="00293750">
        <w:rPr>
          <w:rFonts w:eastAsia="DengXian"/>
          <w:sz w:val="22"/>
          <w:lang w:eastAsia="zh-CN"/>
        </w:rPr>
        <w:t xml:space="preserve"> resolution</w:t>
      </w:r>
      <w:r w:rsidR="00C02258">
        <w:rPr>
          <w:rFonts w:eastAsia="DengXian"/>
          <w:sz w:val="22"/>
          <w:lang w:eastAsia="zh-CN"/>
        </w:rPr>
        <w:t xml:space="preserve"> </w:t>
      </w:r>
      <w:r w:rsidR="00F26E3D">
        <w:rPr>
          <w:rFonts w:eastAsia="DengXian"/>
          <w:sz w:val="22"/>
          <w:lang w:eastAsia="zh-CN"/>
        </w:rPr>
        <w:t>recommendations</w:t>
      </w:r>
      <w:r w:rsidRPr="00293750">
        <w:rPr>
          <w:rFonts w:eastAsia="DengXian"/>
          <w:sz w:val="22"/>
          <w:lang w:eastAsia="zh-CN"/>
        </w:rPr>
        <w:t xml:space="preserve"> for </w:t>
      </w:r>
      <w:r w:rsidR="00C02258">
        <w:rPr>
          <w:rFonts w:eastAsia="DengXian"/>
          <w:sz w:val="22"/>
          <w:lang w:eastAsia="zh-CN"/>
        </w:rPr>
        <w:t>various</w:t>
      </w:r>
      <w:r w:rsidRPr="00293750">
        <w:rPr>
          <w:rFonts w:eastAsia="DengXian"/>
          <w:sz w:val="22"/>
          <w:lang w:eastAsia="zh-CN"/>
        </w:rPr>
        <w:t xml:space="preserve"> RILs which are brought out by more than one companies and marked as Todo in the RIL list from the rapporteur point of view. The issues to be discussed are listed as below</w:t>
      </w:r>
    </w:p>
    <w:tbl>
      <w:tblPr>
        <w:tblStyle w:val="1"/>
        <w:tblW w:w="0" w:type="auto"/>
        <w:tblLook w:val="04A0" w:firstRow="1" w:lastRow="0" w:firstColumn="1" w:lastColumn="0" w:noHBand="0" w:noVBand="1"/>
      </w:tblPr>
      <w:tblGrid>
        <w:gridCol w:w="9629"/>
      </w:tblGrid>
      <w:tr w:rsidR="00293750" w:rsidRPr="00293750" w14:paraId="0443D243" w14:textId="77777777" w:rsidTr="00834B82">
        <w:tc>
          <w:tcPr>
            <w:tcW w:w="9629" w:type="dxa"/>
          </w:tcPr>
          <w:p w14:paraId="6A31B8CB" w14:textId="24829497" w:rsidR="00293750" w:rsidRPr="00293750" w:rsidRDefault="00293750" w:rsidP="00293750">
            <w:pPr>
              <w:overflowPunct w:val="0"/>
              <w:autoSpaceDE w:val="0"/>
              <w:autoSpaceDN w:val="0"/>
              <w:adjustRightInd w:val="0"/>
              <w:spacing w:after="120" w:line="300" w:lineRule="auto"/>
              <w:jc w:val="both"/>
              <w:textAlignment w:val="baseline"/>
              <w:rPr>
                <w:rFonts w:eastAsia="DengXian"/>
                <w:sz w:val="22"/>
                <w:lang w:eastAsia="zh-CN"/>
              </w:rPr>
            </w:pPr>
            <w:r w:rsidRPr="00293750">
              <w:rPr>
                <w:rFonts w:eastAsia="DengXian"/>
                <w:sz w:val="22"/>
                <w:lang w:eastAsia="zh-CN"/>
              </w:rPr>
              <w:t xml:space="preserve">Issue 1: Coexistence between Rel-16 normal resource pool and Rel-17 power saving resource pool </w:t>
            </w:r>
            <w:r w:rsidR="00FE0A7A" w:rsidRPr="00FE0A7A">
              <w:rPr>
                <w:rFonts w:eastAsia="DengXian"/>
                <w:sz w:val="22"/>
                <w:lang w:eastAsia="zh-CN"/>
              </w:rPr>
              <w:t>(A904, A905, O066, O067)</w:t>
            </w:r>
          </w:p>
          <w:p w14:paraId="108B3C29" w14:textId="52154BED" w:rsidR="00293750" w:rsidRPr="00293750" w:rsidRDefault="00293750" w:rsidP="00293750">
            <w:pPr>
              <w:overflowPunct w:val="0"/>
              <w:autoSpaceDE w:val="0"/>
              <w:autoSpaceDN w:val="0"/>
              <w:adjustRightInd w:val="0"/>
              <w:spacing w:after="120" w:line="300" w:lineRule="auto"/>
              <w:jc w:val="both"/>
              <w:textAlignment w:val="baseline"/>
              <w:rPr>
                <w:rFonts w:eastAsia="DengXian"/>
                <w:sz w:val="22"/>
                <w:lang w:eastAsia="zh-CN"/>
              </w:rPr>
            </w:pPr>
            <w:r w:rsidRPr="00293750">
              <w:rPr>
                <w:rFonts w:eastAsia="DengXian"/>
                <w:sz w:val="22"/>
                <w:lang w:eastAsia="zh-CN"/>
              </w:rPr>
              <w:t>Issue 2: Terminology for NR SL communication with the introduction of SL DRX</w:t>
            </w:r>
            <w:r w:rsidR="00FE0A7A">
              <w:rPr>
                <w:rFonts w:eastAsia="DengXian"/>
                <w:sz w:val="22"/>
                <w:lang w:eastAsia="zh-CN"/>
              </w:rPr>
              <w:t xml:space="preserve"> </w:t>
            </w:r>
            <w:r w:rsidR="00FE0A7A" w:rsidRPr="00FE0A7A">
              <w:rPr>
                <w:rFonts w:eastAsia="DengXian"/>
                <w:sz w:val="22"/>
                <w:lang w:eastAsia="zh-CN"/>
              </w:rPr>
              <w:t>(O027, O028, O030, O031)</w:t>
            </w:r>
          </w:p>
          <w:p w14:paraId="488FA066" w14:textId="501FC1A1" w:rsidR="00293750" w:rsidRPr="00293750" w:rsidRDefault="00293750" w:rsidP="00293750">
            <w:pPr>
              <w:overflowPunct w:val="0"/>
              <w:autoSpaceDE w:val="0"/>
              <w:autoSpaceDN w:val="0"/>
              <w:adjustRightInd w:val="0"/>
              <w:spacing w:after="120" w:line="300" w:lineRule="auto"/>
              <w:jc w:val="both"/>
              <w:textAlignment w:val="baseline"/>
              <w:rPr>
                <w:rFonts w:eastAsia="DengXian"/>
                <w:sz w:val="22"/>
                <w:lang w:eastAsia="zh-CN"/>
              </w:rPr>
            </w:pPr>
            <w:r w:rsidRPr="00293750">
              <w:rPr>
                <w:rFonts w:eastAsia="DengXian"/>
                <w:sz w:val="22"/>
                <w:lang w:eastAsia="zh-CN"/>
              </w:rPr>
              <w:t xml:space="preserve">Issue 3: CBR measurement for random selection </w:t>
            </w:r>
            <w:r w:rsidR="00FE0A7A" w:rsidRPr="00FE0A7A">
              <w:rPr>
                <w:rFonts w:eastAsia="DengXian"/>
                <w:sz w:val="22"/>
                <w:lang w:eastAsia="zh-CN"/>
              </w:rPr>
              <w:t>(V352)</w:t>
            </w:r>
          </w:p>
          <w:p w14:paraId="4909490A" w14:textId="7B783AF8" w:rsidR="00293750" w:rsidRPr="00293750" w:rsidRDefault="00293750" w:rsidP="00293750">
            <w:pPr>
              <w:overflowPunct w:val="0"/>
              <w:autoSpaceDE w:val="0"/>
              <w:autoSpaceDN w:val="0"/>
              <w:adjustRightInd w:val="0"/>
              <w:spacing w:after="120" w:line="300" w:lineRule="auto"/>
              <w:jc w:val="both"/>
              <w:textAlignment w:val="baseline"/>
              <w:rPr>
                <w:rFonts w:eastAsia="DengXian"/>
                <w:sz w:val="22"/>
                <w:lang w:eastAsia="zh-CN"/>
              </w:rPr>
            </w:pPr>
            <w:r w:rsidRPr="00293750">
              <w:rPr>
                <w:rFonts w:eastAsia="DengXian"/>
                <w:sz w:val="22"/>
                <w:lang w:eastAsia="zh-CN"/>
              </w:rPr>
              <w:t>Issue 4: Different HARQ RTT timers for SL DRX</w:t>
            </w:r>
            <w:r w:rsidR="00FE0A7A">
              <w:rPr>
                <w:rFonts w:eastAsia="DengXian"/>
                <w:sz w:val="22"/>
                <w:lang w:eastAsia="zh-CN"/>
              </w:rPr>
              <w:t xml:space="preserve"> </w:t>
            </w:r>
            <w:r w:rsidR="00FE0A7A" w:rsidRPr="00FE0A7A">
              <w:rPr>
                <w:rFonts w:eastAsia="DengXian"/>
                <w:sz w:val="22"/>
                <w:lang w:eastAsia="zh-CN"/>
              </w:rPr>
              <w:t>(E047, O096, O097, X205)</w:t>
            </w:r>
          </w:p>
        </w:tc>
      </w:tr>
    </w:tbl>
    <w:p w14:paraId="38E60EB6" w14:textId="77777777" w:rsidR="00293750" w:rsidRPr="00293750" w:rsidRDefault="00293750" w:rsidP="00293750">
      <w:pPr>
        <w:overflowPunct w:val="0"/>
        <w:autoSpaceDE w:val="0"/>
        <w:autoSpaceDN w:val="0"/>
        <w:adjustRightInd w:val="0"/>
        <w:spacing w:after="120" w:line="300" w:lineRule="auto"/>
        <w:jc w:val="both"/>
        <w:textAlignment w:val="baseline"/>
        <w:rPr>
          <w:rFonts w:eastAsia="DengXian"/>
          <w:sz w:val="22"/>
          <w:lang w:eastAsia="zh-CN"/>
        </w:rPr>
      </w:pPr>
    </w:p>
    <w:p w14:paraId="6CCF22B2" w14:textId="77777777" w:rsidR="00293750" w:rsidRPr="00293750" w:rsidRDefault="00293750" w:rsidP="00293750">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ja-JP"/>
        </w:rPr>
      </w:pPr>
      <w:r w:rsidRPr="00293750">
        <w:rPr>
          <w:rFonts w:ascii="Arial" w:eastAsia="SimSun" w:hAnsi="Arial"/>
          <w:sz w:val="36"/>
          <w:lang w:eastAsia="ja-JP"/>
        </w:rPr>
        <w:t>Discussion</w:t>
      </w:r>
    </w:p>
    <w:p w14:paraId="61730AE9" w14:textId="77777777" w:rsidR="00293750" w:rsidRPr="00293750" w:rsidRDefault="00293750" w:rsidP="00293750">
      <w:pPr>
        <w:keepNext/>
        <w:keepLines/>
        <w:overflowPunct w:val="0"/>
        <w:autoSpaceDE w:val="0"/>
        <w:autoSpaceDN w:val="0"/>
        <w:adjustRightInd w:val="0"/>
        <w:spacing w:before="120" w:line="240" w:lineRule="auto"/>
        <w:textAlignment w:val="baseline"/>
        <w:outlineLvl w:val="3"/>
        <w:rPr>
          <w:rFonts w:ascii="Arial" w:eastAsia="DengXian" w:hAnsi="Arial"/>
          <w:sz w:val="28"/>
          <w:szCs w:val="28"/>
          <w:lang w:eastAsia="ja-JP"/>
        </w:rPr>
      </w:pPr>
      <w:r w:rsidRPr="00293750">
        <w:rPr>
          <w:rFonts w:ascii="Arial" w:eastAsia="SimSun" w:hAnsi="Arial" w:hint="eastAsia"/>
          <w:sz w:val="28"/>
          <w:szCs w:val="28"/>
          <w:lang w:eastAsia="zh-CN"/>
        </w:rPr>
        <w:t>2</w:t>
      </w:r>
      <w:r w:rsidRPr="00293750">
        <w:rPr>
          <w:rFonts w:ascii="Arial" w:eastAsia="SimSun" w:hAnsi="Arial"/>
          <w:sz w:val="28"/>
          <w:szCs w:val="28"/>
          <w:lang w:eastAsia="zh-CN"/>
        </w:rPr>
        <w:t xml:space="preserve">.1 </w:t>
      </w:r>
      <w:r w:rsidRPr="00293750">
        <w:rPr>
          <w:rFonts w:ascii="Arial" w:eastAsia="DengXian" w:hAnsi="Arial"/>
          <w:sz w:val="28"/>
          <w:szCs w:val="28"/>
          <w:lang w:eastAsia="ja-JP"/>
        </w:rPr>
        <w:t>Coexistence between Rel-16 normal resource pool and Rel-17 power saving resource pool (A904, A905, O066, O067)</w:t>
      </w:r>
    </w:p>
    <w:p w14:paraId="15767D6A" w14:textId="2781CE1E" w:rsidR="00293750" w:rsidRPr="00293750" w:rsidRDefault="00293750" w:rsidP="00293750">
      <w:pPr>
        <w:overflowPunct w:val="0"/>
        <w:autoSpaceDE w:val="0"/>
        <w:autoSpaceDN w:val="0"/>
        <w:adjustRightInd w:val="0"/>
        <w:spacing w:line="300" w:lineRule="auto"/>
        <w:jc w:val="both"/>
        <w:textAlignment w:val="baseline"/>
        <w:rPr>
          <w:rFonts w:eastAsia="SimSun"/>
          <w:sz w:val="22"/>
          <w:lang w:val="en-US" w:eastAsia="zh-CN"/>
        </w:rPr>
      </w:pPr>
      <w:r w:rsidRPr="00293750">
        <w:rPr>
          <w:rFonts w:eastAsia="DengXian"/>
          <w:sz w:val="22"/>
          <w:lang w:eastAsia="zh-CN"/>
        </w:rPr>
        <w:t xml:space="preserve">In RIL A904 and A905, it is described that the SL BWP pool configuration for power saving is not needed, the resource pool configuration for power saving can be implemented by extending the </w:t>
      </w:r>
      <w:r w:rsidRPr="00293750">
        <w:rPr>
          <w:rFonts w:eastAsia="SimSun"/>
          <w:sz w:val="22"/>
          <w:lang w:val="en-US" w:eastAsia="zh-CN"/>
        </w:rPr>
        <w:t xml:space="preserve">r16 resource pool configuration. Another issue is that by having both R16 pools and R17 power saving pools configured in SIB12, it also </w:t>
      </w:r>
      <w:r w:rsidR="00C02258">
        <w:rPr>
          <w:rFonts w:eastAsia="SimSun"/>
          <w:sz w:val="22"/>
          <w:lang w:val="en-US" w:eastAsia="zh-CN"/>
        </w:rPr>
        <w:t>brings confusion to</w:t>
      </w:r>
      <w:r w:rsidRPr="00293750">
        <w:rPr>
          <w:rFonts w:eastAsia="SimSun"/>
          <w:sz w:val="22"/>
          <w:lang w:val="en-US" w:eastAsia="zh-CN"/>
        </w:rPr>
        <w:t xml:space="preserve"> pool ID space</w:t>
      </w:r>
      <w:r w:rsidR="00C02258">
        <w:rPr>
          <w:rFonts w:eastAsia="SimSun"/>
          <w:sz w:val="22"/>
          <w:lang w:val="en-US" w:eastAsia="zh-CN"/>
        </w:rPr>
        <w:t xml:space="preserve"> handling</w:t>
      </w:r>
      <w:r w:rsidRPr="00293750">
        <w:rPr>
          <w:rFonts w:eastAsia="SimSun"/>
          <w:sz w:val="22"/>
          <w:lang w:val="en-US" w:eastAsia="zh-CN"/>
        </w:rPr>
        <w:t xml:space="preserve">. For the same Tx pool ID, </w:t>
      </w:r>
      <w:r w:rsidR="00C02258">
        <w:rPr>
          <w:rFonts w:eastAsia="SimSun"/>
          <w:sz w:val="22"/>
          <w:lang w:val="en-US" w:eastAsia="zh-CN"/>
        </w:rPr>
        <w:t>possibly</w:t>
      </w:r>
      <w:r w:rsidRPr="00293750">
        <w:rPr>
          <w:rFonts w:eastAsia="SimSun"/>
          <w:sz w:val="22"/>
          <w:lang w:val="en-US" w:eastAsia="zh-CN"/>
        </w:rPr>
        <w:t xml:space="preserve"> multiple pools </w:t>
      </w:r>
      <w:r w:rsidR="00C02258">
        <w:rPr>
          <w:rFonts w:eastAsia="SimSun"/>
          <w:sz w:val="22"/>
          <w:lang w:val="en-US" w:eastAsia="zh-CN"/>
        </w:rPr>
        <w:t>would</w:t>
      </w:r>
      <w:r w:rsidRPr="00293750">
        <w:rPr>
          <w:rFonts w:eastAsia="SimSun"/>
          <w:sz w:val="22"/>
          <w:lang w:val="en-US" w:eastAsia="zh-CN"/>
        </w:rPr>
        <w:t xml:space="preserve"> be associated with </w:t>
      </w:r>
      <w:r w:rsidR="00C02258">
        <w:rPr>
          <w:rFonts w:eastAsia="SimSun"/>
          <w:sz w:val="22"/>
          <w:lang w:val="en-US" w:eastAsia="zh-CN"/>
        </w:rPr>
        <w:t>that</w:t>
      </w:r>
      <w:r w:rsidRPr="00293750">
        <w:rPr>
          <w:rFonts w:eastAsia="SimSun"/>
          <w:sz w:val="22"/>
          <w:lang w:val="en-US" w:eastAsia="zh-CN"/>
        </w:rPr>
        <w:t xml:space="preserve"> ID.</w:t>
      </w:r>
    </w:p>
    <w:p w14:paraId="7DB60D24" w14:textId="77777777" w:rsidR="00293750" w:rsidRPr="00293750" w:rsidRDefault="00293750" w:rsidP="00293750">
      <w:pPr>
        <w:overflowPunct w:val="0"/>
        <w:autoSpaceDE w:val="0"/>
        <w:autoSpaceDN w:val="0"/>
        <w:adjustRightInd w:val="0"/>
        <w:spacing w:line="300" w:lineRule="auto"/>
        <w:jc w:val="both"/>
        <w:textAlignment w:val="baseline"/>
        <w:rPr>
          <w:rFonts w:eastAsia="SimSun"/>
          <w:sz w:val="22"/>
          <w:lang w:val="en-US" w:eastAsia="zh-CN"/>
        </w:rPr>
      </w:pPr>
      <w:r w:rsidRPr="00293750">
        <w:rPr>
          <w:rFonts w:eastAsia="SimSun"/>
          <w:sz w:val="22"/>
          <w:lang w:val="en-US" w:eastAsia="zh-CN"/>
        </w:rPr>
        <w:t xml:space="preserve">In RIL O066 </w:t>
      </w:r>
      <w:r w:rsidRPr="00293750">
        <w:rPr>
          <w:rFonts w:eastAsia="SimSun" w:hint="eastAsia"/>
          <w:sz w:val="22"/>
          <w:lang w:val="en-US" w:eastAsia="zh-CN"/>
        </w:rPr>
        <w:t>and</w:t>
      </w:r>
      <w:r w:rsidRPr="00293750">
        <w:rPr>
          <w:rFonts w:eastAsia="SimSun"/>
          <w:sz w:val="22"/>
          <w:lang w:val="en-US" w:eastAsia="zh-CN"/>
        </w:rPr>
        <w:t xml:space="preserve"> O067, it is described that if IE definition “SL-ResourcePoolConfigPS-r17 is removed  (fallback to SL-ResourcePoolConfig-r16), then</w:t>
      </w:r>
      <w:r w:rsidRPr="00293750">
        <w:rPr>
          <w:rFonts w:eastAsia="SimSun" w:hint="eastAsia"/>
          <w:sz w:val="22"/>
          <w:lang w:val="en-US" w:eastAsia="zh-CN"/>
        </w:rPr>
        <w:t xml:space="preserve"> </w:t>
      </w:r>
      <w:r w:rsidRPr="00293750">
        <w:rPr>
          <w:rFonts w:eastAsia="SimSun"/>
          <w:sz w:val="22"/>
          <w:lang w:val="en-US" w:eastAsia="zh-CN"/>
        </w:rPr>
        <w:t>the definition of SL-ResourcePoolConfigPS-r17 IE is exactly the same as SL-ResourcePoolConfig-r16 IE, which introduces</w:t>
      </w:r>
      <w:r w:rsidRPr="00293750">
        <w:rPr>
          <w:rFonts w:eastAsia="SimSun" w:hint="eastAsia"/>
          <w:sz w:val="22"/>
          <w:lang w:val="en-US" w:eastAsia="zh-CN"/>
        </w:rPr>
        <w:t xml:space="preserve"> </w:t>
      </w:r>
      <w:r w:rsidRPr="00293750">
        <w:rPr>
          <w:rFonts w:eastAsia="SimSun"/>
          <w:sz w:val="22"/>
          <w:lang w:val="en-US" w:eastAsia="zh-CN"/>
        </w:rPr>
        <w:t xml:space="preserve">duplicated definition. Similar to </w:t>
      </w:r>
      <w:r w:rsidRPr="00293750">
        <w:rPr>
          <w:rFonts w:eastAsia="DengXian"/>
          <w:sz w:val="22"/>
          <w:lang w:eastAsia="zh-CN"/>
        </w:rPr>
        <w:t>RIL A904 and A905</w:t>
      </w:r>
      <w:r w:rsidRPr="00293750">
        <w:rPr>
          <w:rFonts w:eastAsia="DengXian" w:hint="eastAsia"/>
          <w:sz w:val="22"/>
          <w:lang w:eastAsia="zh-CN"/>
        </w:rPr>
        <w:t>,</w:t>
      </w:r>
      <w:r w:rsidRPr="00293750">
        <w:rPr>
          <w:rFonts w:eastAsia="DengXian"/>
          <w:sz w:val="22"/>
          <w:lang w:eastAsia="zh-CN"/>
        </w:rPr>
        <w:t xml:space="preserve"> it is also the issue related to the </w:t>
      </w:r>
      <w:r w:rsidRPr="00293750">
        <w:rPr>
          <w:rFonts w:eastAsia="DengXian" w:hint="eastAsia"/>
          <w:sz w:val="22"/>
          <w:lang w:eastAsia="zh-CN"/>
        </w:rPr>
        <w:t>IE</w:t>
      </w:r>
      <w:r w:rsidRPr="00293750">
        <w:rPr>
          <w:rFonts w:eastAsia="DengXian"/>
          <w:sz w:val="22"/>
          <w:lang w:eastAsia="zh-CN"/>
        </w:rPr>
        <w:t xml:space="preserve"> design for power saving resource pool.</w:t>
      </w:r>
    </w:p>
    <w:p w14:paraId="4C2322C7" w14:textId="04C64562"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hint="eastAsia"/>
          <w:sz w:val="22"/>
          <w:lang w:eastAsia="zh-CN"/>
        </w:rPr>
        <w:t>Regarding</w:t>
      </w:r>
      <w:r w:rsidRPr="00293750">
        <w:rPr>
          <w:rFonts w:eastAsia="DengXian"/>
          <w:sz w:val="22"/>
          <w:lang w:eastAsia="zh-CN"/>
        </w:rPr>
        <w:t xml:space="preserve"> the IE design issue for power saving resource pool, i.e. whether to implement r17 </w:t>
      </w:r>
      <w:r w:rsidRPr="00293750">
        <w:rPr>
          <w:rFonts w:eastAsia="DengXian" w:hint="eastAsia"/>
          <w:sz w:val="22"/>
          <w:lang w:eastAsia="zh-CN"/>
        </w:rPr>
        <w:t>po</w:t>
      </w:r>
      <w:r w:rsidRPr="00293750">
        <w:rPr>
          <w:rFonts w:eastAsia="DengXian"/>
          <w:sz w:val="22"/>
          <w:lang w:eastAsia="zh-CN"/>
        </w:rPr>
        <w:t>wer saving pools configuration design with extending r16 pools configuration directly</w:t>
      </w:r>
      <w:r w:rsidR="00C02258">
        <w:rPr>
          <w:rFonts w:eastAsia="DengXian"/>
          <w:sz w:val="22"/>
          <w:lang w:eastAsia="zh-CN"/>
        </w:rPr>
        <w:t>:</w:t>
      </w:r>
      <w:r w:rsidRPr="00293750">
        <w:rPr>
          <w:rFonts w:eastAsia="DengXian"/>
          <w:sz w:val="22"/>
          <w:lang w:eastAsia="zh-CN"/>
        </w:rPr>
        <w:t xml:space="preserve"> </w:t>
      </w:r>
      <w:r w:rsidR="00C02258">
        <w:rPr>
          <w:rFonts w:eastAsia="DengXian"/>
          <w:sz w:val="22"/>
          <w:lang w:eastAsia="zh-CN"/>
        </w:rPr>
        <w:t>i</w:t>
      </w:r>
      <w:r w:rsidRPr="00293750">
        <w:rPr>
          <w:rFonts w:eastAsia="DengXian" w:hint="eastAsia"/>
          <w:sz w:val="22"/>
          <w:lang w:eastAsia="zh-CN"/>
        </w:rPr>
        <w:t>n</w:t>
      </w:r>
      <w:r w:rsidRPr="00293750">
        <w:rPr>
          <w:rFonts w:eastAsia="DengXian"/>
          <w:sz w:val="22"/>
          <w:lang w:eastAsia="zh-CN"/>
        </w:rPr>
        <w:t xml:space="preserve"> our thinking</w:t>
      </w:r>
      <w:r w:rsidR="00C02258">
        <w:rPr>
          <w:rFonts w:eastAsia="DengXian"/>
          <w:sz w:val="22"/>
          <w:lang w:eastAsia="zh-CN"/>
        </w:rPr>
        <w:t xml:space="preserve"> of implementation</w:t>
      </w:r>
      <w:r w:rsidRPr="00293750">
        <w:rPr>
          <w:rFonts w:eastAsia="DengXian"/>
          <w:sz w:val="22"/>
          <w:lang w:eastAsia="zh-CN"/>
        </w:rPr>
        <w:t xml:space="preserve">, </w:t>
      </w:r>
      <w:r w:rsidR="00C02258">
        <w:rPr>
          <w:rFonts w:eastAsia="DengXian"/>
          <w:sz w:val="22"/>
          <w:lang w:eastAsia="zh-CN"/>
        </w:rPr>
        <w:t>it should be considered that</w:t>
      </w:r>
      <w:r w:rsidRPr="00293750">
        <w:rPr>
          <w:rFonts w:eastAsia="DengXian"/>
          <w:sz w:val="22"/>
          <w:lang w:eastAsia="zh-CN"/>
        </w:rPr>
        <w:t xml:space="preserve"> potential enhancements for power saving introduced in future release</w:t>
      </w:r>
      <w:r w:rsidR="00C02258">
        <w:rPr>
          <w:rFonts w:eastAsia="DengXian"/>
          <w:sz w:val="22"/>
          <w:lang w:eastAsia="zh-CN"/>
        </w:rPr>
        <w:t>.</w:t>
      </w:r>
      <w:r w:rsidRPr="00293750">
        <w:rPr>
          <w:rFonts w:eastAsia="DengXian"/>
          <w:sz w:val="22"/>
          <w:lang w:eastAsia="zh-CN"/>
        </w:rPr>
        <w:t xml:space="preserve"> </w:t>
      </w:r>
      <w:r w:rsidR="00C02258">
        <w:rPr>
          <w:rFonts w:eastAsia="DengXian"/>
          <w:sz w:val="22"/>
          <w:lang w:eastAsia="zh-CN"/>
        </w:rPr>
        <w:t>I</w:t>
      </w:r>
      <w:r w:rsidRPr="00293750">
        <w:rPr>
          <w:rFonts w:eastAsia="DengXian"/>
          <w:sz w:val="22"/>
          <w:lang w:eastAsia="zh-CN"/>
        </w:rPr>
        <w:t xml:space="preserve">f we </w:t>
      </w:r>
      <w:r w:rsidR="00C02258">
        <w:rPr>
          <w:rFonts w:eastAsia="DengXian"/>
          <w:sz w:val="22"/>
          <w:lang w:eastAsia="zh-CN"/>
        </w:rPr>
        <w:t>simply</w:t>
      </w:r>
      <w:r w:rsidRPr="00293750">
        <w:rPr>
          <w:rFonts w:eastAsia="DengXian"/>
          <w:sz w:val="22"/>
          <w:lang w:eastAsia="zh-CN"/>
        </w:rPr>
        <w:t xml:space="preserve"> extend r16 pools configuration for power saving, each new parameter introduced in future release </w:t>
      </w:r>
      <w:r w:rsidR="00F359AF">
        <w:rPr>
          <w:rFonts w:eastAsia="DengXian"/>
          <w:sz w:val="22"/>
          <w:lang w:eastAsia="zh-CN"/>
        </w:rPr>
        <w:t xml:space="preserve">would </w:t>
      </w:r>
      <w:r w:rsidRPr="00293750">
        <w:rPr>
          <w:rFonts w:eastAsia="DengXian"/>
          <w:sz w:val="22"/>
          <w:lang w:eastAsia="zh-CN"/>
        </w:rPr>
        <w:t xml:space="preserve">need to be added in r16 pools configuration, and </w:t>
      </w:r>
      <w:r w:rsidR="00F359AF">
        <w:rPr>
          <w:rFonts w:eastAsia="DengXian"/>
          <w:sz w:val="22"/>
          <w:lang w:eastAsia="zh-CN"/>
        </w:rPr>
        <w:t xml:space="preserve">should be </w:t>
      </w:r>
      <w:r w:rsidRPr="00293750">
        <w:rPr>
          <w:rFonts w:eastAsia="DengXian"/>
          <w:sz w:val="22"/>
          <w:lang w:eastAsia="zh-CN"/>
        </w:rPr>
        <w:t xml:space="preserve">further </w:t>
      </w:r>
      <w:r w:rsidR="00F359AF">
        <w:rPr>
          <w:rFonts w:eastAsia="DengXian"/>
          <w:sz w:val="22"/>
          <w:lang w:eastAsia="zh-CN"/>
        </w:rPr>
        <w:t>describ</w:t>
      </w:r>
      <w:r w:rsidRPr="00293750">
        <w:rPr>
          <w:rFonts w:eastAsia="DengXian"/>
          <w:sz w:val="22"/>
          <w:lang w:eastAsia="zh-CN"/>
        </w:rPr>
        <w:t xml:space="preserve">ed whether it is </w:t>
      </w:r>
      <w:r w:rsidR="00F359AF">
        <w:rPr>
          <w:rFonts w:eastAsia="DengXian"/>
          <w:sz w:val="22"/>
          <w:lang w:eastAsia="zh-CN"/>
        </w:rPr>
        <w:t>applicable</w:t>
      </w:r>
      <w:r w:rsidRPr="00293750">
        <w:rPr>
          <w:rFonts w:eastAsia="DengXian"/>
          <w:sz w:val="22"/>
          <w:lang w:eastAsia="zh-CN"/>
        </w:rPr>
        <w:t xml:space="preserve"> for normal </w:t>
      </w:r>
      <w:r w:rsidRPr="00293750">
        <w:rPr>
          <w:rFonts w:eastAsia="DengXian"/>
          <w:sz w:val="22"/>
          <w:lang w:eastAsia="zh-CN"/>
        </w:rPr>
        <w:lastRenderedPageBreak/>
        <w:t xml:space="preserve">resource pool or power saving resource pool. On the contrary, with current configuration design for r17 power saving specific pool, these potential parameters introduced in future release can be directly added in r17 power saving specific pool, which </w:t>
      </w:r>
      <w:r w:rsidR="00F359AF">
        <w:rPr>
          <w:rFonts w:eastAsia="DengXian"/>
          <w:sz w:val="22"/>
          <w:lang w:eastAsia="zh-CN"/>
        </w:rPr>
        <w:t>could be</w:t>
      </w:r>
      <w:r w:rsidRPr="00293750">
        <w:rPr>
          <w:rFonts w:eastAsia="DengXian"/>
          <w:sz w:val="22"/>
          <w:lang w:eastAsia="zh-CN"/>
        </w:rPr>
        <w:t xml:space="preserve"> better </w:t>
      </w:r>
      <w:r w:rsidR="00F359AF">
        <w:rPr>
          <w:rFonts w:eastAsia="DengXian"/>
          <w:sz w:val="22"/>
          <w:lang w:eastAsia="zh-CN"/>
        </w:rPr>
        <w:t>approach</w:t>
      </w:r>
      <w:r w:rsidRPr="00293750">
        <w:rPr>
          <w:rFonts w:eastAsia="DengXian"/>
          <w:sz w:val="22"/>
          <w:lang w:eastAsia="zh-CN"/>
        </w:rPr>
        <w:t xml:space="preserve"> to implement configuration signalling design.</w:t>
      </w:r>
    </w:p>
    <w:p w14:paraId="7AF9FA24" w14:textId="23C8C081" w:rsidR="00293750" w:rsidRPr="00293750" w:rsidRDefault="00293750" w:rsidP="00293750">
      <w:pPr>
        <w:overflowPunct w:val="0"/>
        <w:autoSpaceDE w:val="0"/>
        <w:autoSpaceDN w:val="0"/>
        <w:adjustRightInd w:val="0"/>
        <w:spacing w:line="300" w:lineRule="auto"/>
        <w:jc w:val="both"/>
        <w:textAlignment w:val="baseline"/>
        <w:rPr>
          <w:rFonts w:eastAsia="SimSun"/>
          <w:b/>
          <w:sz w:val="22"/>
          <w:lang w:val="en-US" w:eastAsia="zh-CN"/>
        </w:rPr>
      </w:pPr>
      <w:bookmarkStart w:id="3" w:name="_Hlk102144171"/>
      <w:r w:rsidRPr="00293750">
        <w:rPr>
          <w:rFonts w:eastAsia="SimSun"/>
          <w:b/>
          <w:sz w:val="22"/>
          <w:lang w:val="en-US" w:eastAsia="zh-CN"/>
        </w:rPr>
        <w:t xml:space="preserve">Observation 1: Considering potential enhancements for power saving in future release, it </w:t>
      </w:r>
      <w:r w:rsidR="00F359AF">
        <w:rPr>
          <w:rFonts w:eastAsia="SimSun"/>
          <w:b/>
          <w:sz w:val="22"/>
          <w:lang w:val="en-US" w:eastAsia="zh-CN"/>
        </w:rPr>
        <w:t>would be</w:t>
      </w:r>
      <w:r w:rsidRPr="00293750">
        <w:rPr>
          <w:rFonts w:eastAsia="SimSun"/>
          <w:b/>
          <w:sz w:val="22"/>
          <w:lang w:val="en-US" w:eastAsia="zh-CN"/>
        </w:rPr>
        <w:t xml:space="preserve"> a better </w:t>
      </w:r>
      <w:r w:rsidR="00F359AF">
        <w:rPr>
          <w:rFonts w:eastAsia="SimSun"/>
          <w:b/>
          <w:sz w:val="22"/>
          <w:lang w:val="en-US" w:eastAsia="zh-CN"/>
        </w:rPr>
        <w:t>approach</w:t>
      </w:r>
      <w:r w:rsidRPr="00293750">
        <w:rPr>
          <w:rFonts w:eastAsia="SimSun"/>
          <w:b/>
          <w:sz w:val="22"/>
          <w:lang w:val="en-US" w:eastAsia="zh-CN"/>
        </w:rPr>
        <w:t xml:space="preserve"> to implement new parameters with current configuration design for power saving pool (i.e. power saving specific pool), whereas new parameters can be directly added in power saving specific pool while not </w:t>
      </w:r>
      <w:r w:rsidR="00F359AF">
        <w:rPr>
          <w:rFonts w:eastAsia="SimSun"/>
          <w:b/>
          <w:sz w:val="22"/>
          <w:lang w:val="en-US" w:eastAsia="zh-CN"/>
        </w:rPr>
        <w:t>have</w:t>
      </w:r>
      <w:r w:rsidRPr="00293750">
        <w:rPr>
          <w:rFonts w:eastAsia="SimSun"/>
          <w:b/>
          <w:sz w:val="22"/>
          <w:lang w:val="en-US" w:eastAsia="zh-CN"/>
        </w:rPr>
        <w:t xml:space="preserve"> to be added in r16 pool </w:t>
      </w:r>
      <w:r w:rsidR="00F359AF">
        <w:rPr>
          <w:rFonts w:eastAsia="SimSun"/>
          <w:b/>
          <w:sz w:val="22"/>
          <w:lang w:val="en-US" w:eastAsia="zh-CN"/>
        </w:rPr>
        <w:t>with further description</w:t>
      </w:r>
      <w:r w:rsidRPr="00293750">
        <w:rPr>
          <w:rFonts w:eastAsia="SimSun"/>
          <w:b/>
          <w:sz w:val="22"/>
          <w:lang w:val="en-US" w:eastAsia="zh-CN"/>
        </w:rPr>
        <w:t xml:space="preserve"> whether </w:t>
      </w:r>
      <w:r w:rsidR="00F359AF">
        <w:rPr>
          <w:rFonts w:eastAsia="SimSun"/>
          <w:b/>
          <w:sz w:val="22"/>
          <w:lang w:val="en-US" w:eastAsia="zh-CN"/>
        </w:rPr>
        <w:t>the new parameters are</w:t>
      </w:r>
      <w:r w:rsidRPr="00293750">
        <w:rPr>
          <w:rFonts w:eastAsia="SimSun"/>
          <w:b/>
          <w:sz w:val="22"/>
          <w:lang w:val="en-US" w:eastAsia="zh-CN"/>
        </w:rPr>
        <w:t xml:space="preserve"> </w:t>
      </w:r>
      <w:r w:rsidR="00F26E3D" w:rsidRPr="00293750">
        <w:rPr>
          <w:rFonts w:eastAsia="SimSun"/>
          <w:b/>
          <w:sz w:val="22"/>
          <w:lang w:val="en-US" w:eastAsia="zh-CN"/>
        </w:rPr>
        <w:t>appli</w:t>
      </w:r>
      <w:r w:rsidR="00F26E3D">
        <w:rPr>
          <w:rFonts w:eastAsia="SimSun"/>
          <w:b/>
          <w:sz w:val="22"/>
          <w:lang w:val="en-US" w:eastAsia="zh-CN"/>
        </w:rPr>
        <w:t>cable</w:t>
      </w:r>
      <w:r w:rsidRPr="00293750">
        <w:rPr>
          <w:rFonts w:eastAsia="SimSun"/>
          <w:b/>
          <w:sz w:val="22"/>
          <w:lang w:val="en-US" w:eastAsia="zh-CN"/>
        </w:rPr>
        <w:t xml:space="preserve"> for r16 pool or power saving specific pool.  </w:t>
      </w:r>
    </w:p>
    <w:bookmarkEnd w:id="3"/>
    <w:p w14:paraId="62FE2CB7"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sz w:val="22"/>
          <w:lang w:val="en-US" w:eastAsia="zh-CN"/>
        </w:rPr>
      </w:pPr>
      <w:r w:rsidRPr="00293750">
        <w:rPr>
          <w:rFonts w:eastAsia="SimSun"/>
          <w:b/>
          <w:sz w:val="22"/>
          <w:lang w:val="en-US" w:eastAsia="zh-CN"/>
        </w:rPr>
        <w:t>Proposal 1: RAN2 confirms to keep the design for r17 power saving resource pool, whereas specific resource pool is used for power saving.</w:t>
      </w:r>
    </w:p>
    <w:p w14:paraId="4C064936" w14:textId="77777777" w:rsidR="00293750" w:rsidRPr="00293750" w:rsidRDefault="00293750" w:rsidP="00293750">
      <w:pPr>
        <w:overflowPunct w:val="0"/>
        <w:autoSpaceDE w:val="0"/>
        <w:autoSpaceDN w:val="0"/>
        <w:adjustRightInd w:val="0"/>
        <w:spacing w:line="300" w:lineRule="auto"/>
        <w:jc w:val="both"/>
        <w:textAlignment w:val="baseline"/>
        <w:rPr>
          <w:rFonts w:eastAsia="SimSun"/>
          <w:sz w:val="22"/>
          <w:lang w:val="en-US" w:eastAsia="zh-CN"/>
        </w:rPr>
      </w:pPr>
      <w:r w:rsidRPr="00293750">
        <w:rPr>
          <w:rFonts w:eastAsia="DengXian" w:hint="eastAsia"/>
          <w:sz w:val="22"/>
          <w:lang w:val="en-US" w:eastAsia="zh-CN"/>
        </w:rPr>
        <w:t>R</w:t>
      </w:r>
      <w:r w:rsidRPr="00293750">
        <w:rPr>
          <w:rFonts w:eastAsia="DengXian"/>
          <w:sz w:val="22"/>
          <w:lang w:val="en-US" w:eastAsia="zh-CN"/>
        </w:rPr>
        <w:t xml:space="preserve">egarding the issue that </w:t>
      </w:r>
      <w:r w:rsidRPr="00293750">
        <w:rPr>
          <w:rFonts w:eastAsia="SimSun"/>
          <w:sz w:val="22"/>
          <w:lang w:val="en-US" w:eastAsia="zh-CN"/>
        </w:rPr>
        <w:t xml:space="preserve">multiple pools will be associated with same pool ID with current IE design for power saving pool, to avoid introducing this ambiguity, a field description for </w:t>
      </w:r>
      <w:r w:rsidRPr="00F359AF">
        <w:rPr>
          <w:rFonts w:eastAsia="SimSun"/>
          <w:i/>
          <w:sz w:val="22"/>
          <w:lang w:val="en-US" w:eastAsia="zh-CN"/>
        </w:rPr>
        <w:t>sl-ResourcePoolPS-ID</w:t>
      </w:r>
      <w:r w:rsidRPr="00293750">
        <w:rPr>
          <w:rFonts w:eastAsia="SimSun"/>
          <w:sz w:val="22"/>
          <w:lang w:val="en-US" w:eastAsia="zh-CN"/>
        </w:rPr>
        <w:t xml:space="preserve"> can be added in TS 38.331. To be specific, when both </w:t>
      </w:r>
      <w:r w:rsidRPr="00F359AF">
        <w:rPr>
          <w:rFonts w:eastAsia="SimSun"/>
          <w:i/>
          <w:sz w:val="22"/>
          <w:lang w:val="en-US" w:eastAsia="zh-CN"/>
        </w:rPr>
        <w:t>SL-ResourcePoolConfigPS</w:t>
      </w:r>
      <w:r w:rsidRPr="00293750">
        <w:rPr>
          <w:rFonts w:eastAsia="SimSun"/>
          <w:sz w:val="22"/>
          <w:lang w:val="en-US" w:eastAsia="zh-CN"/>
        </w:rPr>
        <w:t xml:space="preserve"> and </w:t>
      </w:r>
      <w:r w:rsidRPr="00F359AF">
        <w:rPr>
          <w:rFonts w:eastAsia="SimSun"/>
          <w:i/>
          <w:sz w:val="22"/>
          <w:lang w:val="en-US" w:eastAsia="zh-CN"/>
        </w:rPr>
        <w:t>SL-ResourcePoolConfig</w:t>
      </w:r>
      <w:r w:rsidRPr="00293750">
        <w:rPr>
          <w:rFonts w:eastAsia="SimSun"/>
          <w:sz w:val="22"/>
          <w:lang w:val="en-US" w:eastAsia="zh-CN"/>
        </w:rPr>
        <w:t xml:space="preserve"> are configured, the resource pool ID in </w:t>
      </w:r>
      <w:r w:rsidRPr="00F359AF">
        <w:rPr>
          <w:rFonts w:eastAsia="SimSun"/>
          <w:i/>
          <w:sz w:val="22"/>
          <w:lang w:val="en-US" w:eastAsia="zh-CN"/>
        </w:rPr>
        <w:t>SL-ResourcePoolConfigPS</w:t>
      </w:r>
      <w:r w:rsidRPr="00293750">
        <w:rPr>
          <w:rFonts w:eastAsia="SimSun"/>
          <w:sz w:val="22"/>
          <w:lang w:val="en-US" w:eastAsia="zh-CN"/>
        </w:rPr>
        <w:t xml:space="preserve"> should be different from the resource pool ID in </w:t>
      </w:r>
      <w:r w:rsidRPr="00F359AF">
        <w:rPr>
          <w:rFonts w:eastAsia="SimSun"/>
          <w:i/>
          <w:sz w:val="22"/>
          <w:lang w:val="en-US" w:eastAsia="zh-CN"/>
        </w:rPr>
        <w:t>SL-ResourcePoolConfig</w:t>
      </w:r>
      <w:r w:rsidRPr="00293750">
        <w:rPr>
          <w:rFonts w:eastAsia="SimSun"/>
          <w:sz w:val="22"/>
          <w:lang w:val="en-US" w:eastAsia="zh-CN"/>
        </w:rPr>
        <w:t>.</w:t>
      </w:r>
    </w:p>
    <w:p w14:paraId="28338991" w14:textId="25EDE45F" w:rsidR="00293750" w:rsidRPr="00293750" w:rsidRDefault="00293750" w:rsidP="00293750">
      <w:pPr>
        <w:overflowPunct w:val="0"/>
        <w:autoSpaceDE w:val="0"/>
        <w:autoSpaceDN w:val="0"/>
        <w:adjustRightInd w:val="0"/>
        <w:spacing w:line="300" w:lineRule="auto"/>
        <w:jc w:val="both"/>
        <w:textAlignment w:val="baseline"/>
        <w:rPr>
          <w:rFonts w:eastAsia="SimSun"/>
          <w:b/>
          <w:sz w:val="22"/>
          <w:lang w:val="en-US" w:eastAsia="zh-CN"/>
        </w:rPr>
      </w:pPr>
      <w:r w:rsidRPr="00293750">
        <w:rPr>
          <w:rFonts w:eastAsia="SimSun"/>
          <w:b/>
          <w:sz w:val="22"/>
          <w:lang w:val="en-US" w:eastAsia="zh-CN"/>
        </w:rPr>
        <w:t>Proposal 2: Add</w:t>
      </w:r>
      <w:r w:rsidRPr="00293750">
        <w:rPr>
          <w:rFonts w:eastAsia="SimSun"/>
          <w:sz w:val="22"/>
          <w:lang w:val="en-US" w:eastAsia="zh-CN"/>
        </w:rPr>
        <w:t xml:space="preserve"> </w:t>
      </w:r>
      <w:r w:rsidRPr="00293750">
        <w:rPr>
          <w:rFonts w:eastAsia="SimSun"/>
          <w:b/>
          <w:sz w:val="22"/>
          <w:lang w:val="en-US" w:eastAsia="zh-CN"/>
        </w:rPr>
        <w:t xml:space="preserve">a field description for </w:t>
      </w:r>
      <w:r w:rsidRPr="00F359AF">
        <w:rPr>
          <w:rFonts w:eastAsia="SimSun"/>
          <w:b/>
          <w:i/>
          <w:sz w:val="22"/>
          <w:lang w:val="en-US" w:eastAsia="zh-CN"/>
        </w:rPr>
        <w:t>sl-ResourcePoolPS-ID</w:t>
      </w:r>
      <w:r w:rsidRPr="00293750">
        <w:rPr>
          <w:rFonts w:eastAsia="SimSun"/>
          <w:b/>
          <w:sz w:val="22"/>
          <w:lang w:val="en-US" w:eastAsia="zh-CN"/>
        </w:rPr>
        <w:t xml:space="preserve"> in TS 38.331, the resource pool ID in </w:t>
      </w:r>
      <w:r w:rsidRPr="00F359AF">
        <w:rPr>
          <w:rFonts w:eastAsia="SimSun"/>
          <w:b/>
          <w:i/>
          <w:sz w:val="22"/>
          <w:lang w:val="en-US" w:eastAsia="zh-CN"/>
        </w:rPr>
        <w:t>SL-ResourcePoolConfigPS</w:t>
      </w:r>
      <w:r w:rsidRPr="00293750">
        <w:rPr>
          <w:rFonts w:eastAsia="SimSun"/>
          <w:b/>
          <w:sz w:val="22"/>
          <w:lang w:val="en-US" w:eastAsia="zh-CN"/>
        </w:rPr>
        <w:t xml:space="preserve"> should be different from the resource pool ID in </w:t>
      </w:r>
      <w:r w:rsidRPr="00F359AF">
        <w:rPr>
          <w:rFonts w:eastAsia="SimSun"/>
          <w:b/>
          <w:i/>
          <w:sz w:val="22"/>
          <w:lang w:val="en-US" w:eastAsia="zh-CN"/>
        </w:rPr>
        <w:t>SL-ResourcePoolConfig</w:t>
      </w:r>
      <w:r w:rsidRPr="00293750">
        <w:rPr>
          <w:rFonts w:eastAsia="SimSun"/>
          <w:b/>
          <w:sz w:val="22"/>
          <w:lang w:val="en-US" w:eastAsia="zh-CN"/>
        </w:rPr>
        <w:t xml:space="preserve"> when both </w:t>
      </w:r>
      <w:r w:rsidRPr="00F359AF">
        <w:rPr>
          <w:rFonts w:eastAsia="SimSun"/>
          <w:b/>
          <w:i/>
          <w:sz w:val="22"/>
          <w:lang w:val="en-US" w:eastAsia="zh-CN"/>
        </w:rPr>
        <w:t>SL-ResourcePoolConfigPS</w:t>
      </w:r>
      <w:r w:rsidRPr="00293750">
        <w:rPr>
          <w:rFonts w:eastAsia="SimSun"/>
          <w:b/>
          <w:sz w:val="22"/>
          <w:lang w:val="en-US" w:eastAsia="zh-CN"/>
        </w:rPr>
        <w:t xml:space="preserve"> and </w:t>
      </w:r>
      <w:r w:rsidRPr="00F359AF">
        <w:rPr>
          <w:rFonts w:eastAsia="SimSun"/>
          <w:b/>
          <w:i/>
          <w:sz w:val="22"/>
          <w:lang w:val="en-US" w:eastAsia="zh-CN"/>
        </w:rPr>
        <w:t>SL-ResourcePoolConfig</w:t>
      </w:r>
      <w:r w:rsidRPr="00293750">
        <w:rPr>
          <w:rFonts w:eastAsia="SimSun"/>
          <w:b/>
          <w:sz w:val="22"/>
          <w:lang w:val="en-US" w:eastAsia="zh-CN"/>
        </w:rPr>
        <w:t xml:space="preserve"> are configured.</w:t>
      </w:r>
    </w:p>
    <w:p w14:paraId="5C313732" w14:textId="77777777" w:rsidR="00293750" w:rsidRPr="00293750" w:rsidRDefault="00293750" w:rsidP="00293750">
      <w:pPr>
        <w:overflowPunct w:val="0"/>
        <w:autoSpaceDE w:val="0"/>
        <w:autoSpaceDN w:val="0"/>
        <w:adjustRightInd w:val="0"/>
        <w:spacing w:line="300" w:lineRule="auto"/>
        <w:jc w:val="both"/>
        <w:textAlignment w:val="baseline"/>
        <w:rPr>
          <w:rFonts w:eastAsia="DengXian"/>
          <w:sz w:val="22"/>
          <w:lang w:val="en-US" w:eastAsia="zh-CN"/>
        </w:rPr>
      </w:pPr>
      <w:r w:rsidRPr="00293750">
        <w:rPr>
          <w:rFonts w:eastAsia="SimSun"/>
          <w:b/>
          <w:kern w:val="2"/>
          <w:sz w:val="22"/>
          <w:lang w:val="en-US" w:eastAsia="zh-CN"/>
        </w:rPr>
        <w:t>Proposal 3: RIL A904, A905</w:t>
      </w:r>
      <w:r w:rsidRPr="00293750">
        <w:rPr>
          <w:rFonts w:eastAsia="SimSun" w:hint="eastAsia"/>
          <w:b/>
          <w:kern w:val="2"/>
          <w:sz w:val="22"/>
          <w:lang w:val="en-US" w:eastAsia="zh-CN"/>
        </w:rPr>
        <w:t>,</w:t>
      </w:r>
      <w:r w:rsidRPr="00293750">
        <w:rPr>
          <w:rFonts w:eastAsia="SimSun"/>
          <w:b/>
          <w:kern w:val="2"/>
          <w:sz w:val="22"/>
          <w:lang w:val="en-US" w:eastAsia="zh-CN"/>
        </w:rPr>
        <w:t xml:space="preserve"> O066 and O067 are rejected. </w:t>
      </w:r>
    </w:p>
    <w:p w14:paraId="671F69DB"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4: RAN2 agrees the TP in Annex A.  </w:t>
      </w:r>
    </w:p>
    <w:p w14:paraId="3B2CD797" w14:textId="77777777" w:rsidR="00293750" w:rsidRPr="00293750" w:rsidRDefault="00293750" w:rsidP="00293750">
      <w:pPr>
        <w:keepNext/>
        <w:keepLines/>
        <w:overflowPunct w:val="0"/>
        <w:autoSpaceDE w:val="0"/>
        <w:autoSpaceDN w:val="0"/>
        <w:adjustRightInd w:val="0"/>
        <w:spacing w:before="120" w:line="240" w:lineRule="auto"/>
        <w:textAlignment w:val="baseline"/>
        <w:outlineLvl w:val="3"/>
        <w:rPr>
          <w:rFonts w:ascii="Arial" w:eastAsia="DengXian" w:hAnsi="Arial"/>
          <w:sz w:val="28"/>
          <w:szCs w:val="28"/>
          <w:lang w:eastAsia="ja-JP"/>
        </w:rPr>
      </w:pPr>
      <w:r w:rsidRPr="00293750">
        <w:rPr>
          <w:rFonts w:ascii="Arial" w:eastAsia="SimSun" w:hAnsi="Arial" w:hint="eastAsia"/>
          <w:sz w:val="28"/>
          <w:szCs w:val="28"/>
          <w:lang w:eastAsia="zh-CN"/>
        </w:rPr>
        <w:t>2</w:t>
      </w:r>
      <w:r w:rsidRPr="00293750">
        <w:rPr>
          <w:rFonts w:ascii="Arial" w:eastAsia="SimSun" w:hAnsi="Arial"/>
          <w:sz w:val="28"/>
          <w:szCs w:val="28"/>
          <w:lang w:eastAsia="zh-CN"/>
        </w:rPr>
        <w:t xml:space="preserve">.2 </w:t>
      </w:r>
      <w:r w:rsidRPr="00293750">
        <w:rPr>
          <w:rFonts w:ascii="Arial" w:eastAsia="DengXian" w:hAnsi="Arial"/>
          <w:sz w:val="28"/>
          <w:szCs w:val="28"/>
          <w:lang w:eastAsia="ja-JP"/>
        </w:rPr>
        <w:t>Terminology for NR SL communication with the introduction of SL DRX (O027, O028, O030, O031)</w:t>
      </w:r>
    </w:p>
    <w:p w14:paraId="42579E50" w14:textId="77777777"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sz w:val="22"/>
          <w:lang w:eastAsia="zh-CN"/>
        </w:rPr>
        <w:t>In RIL O027, it is described that what RAN2 agreed is Rx-UE reports the DRX configuration that Tx-UE send to it. In order to avoid the misunderstanding that this reporting is also to be applied to Tx-UE side, some clarification is needed. It is proposed to change “</w:t>
      </w:r>
      <w:r w:rsidRPr="00293750">
        <w:rPr>
          <w:rFonts w:eastAsia="SimSun"/>
          <w:sz w:val="22"/>
          <w:lang w:val="en-US" w:eastAsia="zh-CN"/>
        </w:rPr>
        <w:t>NR sidelink unicast communication</w:t>
      </w:r>
      <w:r w:rsidRPr="00293750">
        <w:rPr>
          <w:rFonts w:eastAsia="DengXian"/>
          <w:sz w:val="22"/>
          <w:lang w:eastAsia="zh-CN"/>
        </w:rPr>
        <w:t>” to “</w:t>
      </w:r>
      <w:r w:rsidRPr="00293750">
        <w:rPr>
          <w:rFonts w:eastAsia="SimSun"/>
          <w:sz w:val="22"/>
          <w:lang w:val="en-US" w:eastAsia="zh-CN"/>
        </w:rPr>
        <w:t xml:space="preserve">NR sidelink unicast </w:t>
      </w:r>
      <w:r w:rsidRPr="00293750">
        <w:rPr>
          <w:rFonts w:eastAsia="DengXian"/>
          <w:sz w:val="22"/>
          <w:lang w:eastAsia="zh-CN"/>
        </w:rPr>
        <w:t>reception”.</w:t>
      </w:r>
    </w:p>
    <w:p w14:paraId="36613077" w14:textId="7A85BC13"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hint="eastAsia"/>
          <w:sz w:val="22"/>
          <w:lang w:eastAsia="zh-CN"/>
        </w:rPr>
        <w:t>I</w:t>
      </w:r>
      <w:r w:rsidRPr="00293750">
        <w:rPr>
          <w:rFonts w:eastAsia="DengXian"/>
          <w:sz w:val="22"/>
          <w:lang w:eastAsia="zh-CN"/>
        </w:rPr>
        <w:t xml:space="preserve">n RIL </w:t>
      </w:r>
      <w:r w:rsidRPr="00293750">
        <w:rPr>
          <w:rFonts w:eastAsia="SimSun"/>
          <w:sz w:val="22"/>
          <w:lang w:val="en-US" w:eastAsia="zh-CN"/>
        </w:rPr>
        <w:t xml:space="preserve">O028, </w:t>
      </w:r>
      <w:r w:rsidRPr="00293750">
        <w:rPr>
          <w:rFonts w:eastAsia="DengXian"/>
          <w:sz w:val="22"/>
          <w:lang w:eastAsia="zh-CN"/>
        </w:rPr>
        <w:t xml:space="preserve">it is described that what RAN2 agreed is Tx-UE when gets assistance-information from Rx-UE, report it to network. </w:t>
      </w:r>
      <w:r w:rsidR="00F359AF">
        <w:rPr>
          <w:rFonts w:eastAsia="DengXian"/>
          <w:sz w:val="22"/>
          <w:lang w:eastAsia="zh-CN"/>
        </w:rPr>
        <w:t>T</w:t>
      </w:r>
      <w:r w:rsidRPr="00293750">
        <w:rPr>
          <w:rFonts w:eastAsia="DengXian"/>
          <w:sz w:val="22"/>
          <w:lang w:eastAsia="zh-CN"/>
        </w:rPr>
        <w:t>o avoid misunderstanding that this reporting is also applicable to Rx-UE, some clarification is needed. It is proposed to change “</w:t>
      </w:r>
      <w:r w:rsidRPr="00293750">
        <w:rPr>
          <w:rFonts w:eastAsia="SimSun"/>
          <w:sz w:val="22"/>
          <w:lang w:val="en-US" w:eastAsia="zh-CN"/>
        </w:rPr>
        <w:t>NR sidelink unicast communication</w:t>
      </w:r>
      <w:r w:rsidRPr="00293750">
        <w:rPr>
          <w:rFonts w:eastAsia="DengXian"/>
          <w:sz w:val="22"/>
          <w:lang w:eastAsia="zh-CN"/>
        </w:rPr>
        <w:t>” to “</w:t>
      </w:r>
      <w:r w:rsidRPr="00293750">
        <w:rPr>
          <w:rFonts w:eastAsia="SimSun"/>
          <w:sz w:val="22"/>
          <w:lang w:val="en-US" w:eastAsia="zh-CN"/>
        </w:rPr>
        <w:t xml:space="preserve">NR sidelink unicast </w:t>
      </w:r>
      <w:r w:rsidRPr="00293750">
        <w:rPr>
          <w:rFonts w:eastAsia="DengXian"/>
          <w:sz w:val="22"/>
          <w:lang w:eastAsia="zh-CN"/>
        </w:rPr>
        <w:t>transmission”.</w:t>
      </w:r>
    </w:p>
    <w:p w14:paraId="498D110F" w14:textId="778D307E"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hint="eastAsia"/>
          <w:sz w:val="22"/>
          <w:lang w:eastAsia="zh-CN"/>
        </w:rPr>
        <w:t>I</w:t>
      </w:r>
      <w:r w:rsidRPr="00293750">
        <w:rPr>
          <w:rFonts w:eastAsia="DengXian"/>
          <w:sz w:val="22"/>
          <w:lang w:eastAsia="zh-CN"/>
        </w:rPr>
        <w:t xml:space="preserve">n RIL </w:t>
      </w:r>
      <w:r w:rsidRPr="00293750">
        <w:rPr>
          <w:rFonts w:eastAsia="SimSun"/>
          <w:sz w:val="22"/>
          <w:lang w:val="en-US" w:eastAsia="zh-CN"/>
        </w:rPr>
        <w:t xml:space="preserve">O030, </w:t>
      </w:r>
      <w:r w:rsidRPr="00293750">
        <w:rPr>
          <w:rFonts w:eastAsia="DengXian"/>
          <w:sz w:val="22"/>
          <w:lang w:eastAsia="zh-CN"/>
        </w:rPr>
        <w:t>it is described that in R16, RAN2 agreed to add QoS reporting for GC and BC Tx, and in R17, R2 agreed to add QoS reporting for GC and BC Rx, and so a sentence of QoS reporting for SL DRX is added. However, there is a sentence above which literally duplicated / redundant “is reporting QoS parameters and QoS profile(s) related to NR sidelink communication,” so some operation is needed to remove the redundancy. It is proposed that either remove the newly added sentence but just rely on the old sentence above, or revise the old sentence to “-is reporting QoS parameters and QoS profile(s) related to NR sidelink transmission”, and revise the newly added sentence to “is reporting, for NR sidelink groupcast or broadcast reception” to differentiate in-between.</w:t>
      </w:r>
    </w:p>
    <w:p w14:paraId="43D43F65" w14:textId="491FB72D"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hint="eastAsia"/>
          <w:sz w:val="22"/>
          <w:lang w:eastAsia="zh-CN"/>
        </w:rPr>
        <w:lastRenderedPageBreak/>
        <w:t>I</w:t>
      </w:r>
      <w:r w:rsidRPr="00293750">
        <w:rPr>
          <w:rFonts w:eastAsia="DengXian"/>
          <w:sz w:val="22"/>
          <w:lang w:eastAsia="zh-CN"/>
        </w:rPr>
        <w:t xml:space="preserve">n RIL </w:t>
      </w:r>
      <w:r w:rsidRPr="00293750">
        <w:rPr>
          <w:rFonts w:eastAsia="SimSun"/>
          <w:sz w:val="22"/>
          <w:lang w:val="en-US" w:eastAsia="zh-CN"/>
        </w:rPr>
        <w:t xml:space="preserve">O031, </w:t>
      </w:r>
      <w:r w:rsidRPr="00293750">
        <w:rPr>
          <w:rFonts w:eastAsia="DengXian"/>
          <w:sz w:val="22"/>
          <w:lang w:eastAsia="zh-CN"/>
        </w:rPr>
        <w:t>it is described that what RAN2 agreed for reporting</w:t>
      </w:r>
      <w:r w:rsidRPr="00293750">
        <w:rPr>
          <w:rFonts w:eastAsia="SimSun"/>
          <w:sz w:val="22"/>
          <w:lang w:val="en-US" w:eastAsia="zh-CN"/>
        </w:rPr>
        <w:t xml:space="preserve"> DRX configuration reject information</w:t>
      </w:r>
      <w:r w:rsidRPr="00293750">
        <w:rPr>
          <w:rFonts w:eastAsia="DengXian"/>
          <w:sz w:val="22"/>
          <w:lang w:eastAsia="zh-CN"/>
        </w:rPr>
        <w:t xml:space="preserve"> is limited to unicast case, and limit to Tx-UE side, so good to clarify, and also it is to align with the wording used in other bullets. It is proposed to change “sidelink </w:t>
      </w:r>
      <w:r w:rsidR="00F26E3D" w:rsidRPr="00293750">
        <w:rPr>
          <w:rFonts w:eastAsia="DengXian"/>
          <w:sz w:val="22"/>
          <w:lang w:eastAsia="zh-CN"/>
        </w:rPr>
        <w:t>operation</w:t>
      </w:r>
      <w:r w:rsidRPr="00293750">
        <w:rPr>
          <w:rFonts w:eastAsia="DengXian"/>
          <w:sz w:val="22"/>
          <w:lang w:eastAsia="zh-CN"/>
        </w:rPr>
        <w:t>” to “unicast transmission”, and thus the “peer Rx UE” can be revised to “peer UE”.</w:t>
      </w:r>
    </w:p>
    <w:p w14:paraId="4090E274" w14:textId="2FC5CC52"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sz w:val="22"/>
          <w:lang w:eastAsia="zh-CN"/>
        </w:rPr>
        <w:t xml:space="preserve">All the above four RILs are to clarify whether the reporting information related to SL DRX is for transmission or for reception. We agree these can be clarified to avoid any potential misunderstanding. However, </w:t>
      </w:r>
      <w:r w:rsidR="00F359AF">
        <w:rPr>
          <w:rFonts w:eastAsia="DengXian"/>
          <w:sz w:val="22"/>
          <w:lang w:eastAsia="zh-CN"/>
        </w:rPr>
        <w:t>“</w:t>
      </w:r>
      <w:r w:rsidRPr="00293750">
        <w:rPr>
          <w:rFonts w:eastAsia="DengXian"/>
          <w:sz w:val="22"/>
          <w:lang w:eastAsia="zh-CN"/>
        </w:rPr>
        <w:t>NR sidelink communication</w:t>
      </w:r>
      <w:r w:rsidR="00F359AF">
        <w:rPr>
          <w:rFonts w:eastAsia="DengXian"/>
          <w:sz w:val="22"/>
          <w:lang w:eastAsia="zh-CN"/>
        </w:rPr>
        <w:t>”</w:t>
      </w:r>
      <w:r w:rsidRPr="00293750">
        <w:rPr>
          <w:rFonts w:eastAsia="DengXian"/>
          <w:sz w:val="22"/>
          <w:lang w:eastAsia="zh-CN"/>
        </w:rPr>
        <w:t xml:space="preserve"> is a specific</w:t>
      </w:r>
      <w:r w:rsidR="00F359AF">
        <w:rPr>
          <w:rFonts w:eastAsia="DengXian"/>
          <w:sz w:val="22"/>
          <w:lang w:eastAsia="zh-CN"/>
        </w:rPr>
        <w:t xml:space="preserve"> term with its</w:t>
      </w:r>
      <w:r w:rsidRPr="00293750">
        <w:rPr>
          <w:rFonts w:eastAsia="DengXian"/>
          <w:sz w:val="22"/>
          <w:lang w:eastAsia="zh-CN"/>
        </w:rPr>
        <w:t xml:space="preserve"> definition in 38.300, thus it is better not to </w:t>
      </w:r>
      <w:r w:rsidR="00F359AF">
        <w:rPr>
          <w:rFonts w:eastAsia="DengXian"/>
          <w:sz w:val="22"/>
          <w:lang w:eastAsia="zh-CN"/>
        </w:rPr>
        <w:t xml:space="preserve">change </w:t>
      </w:r>
      <w:r w:rsidR="00F26E3D">
        <w:rPr>
          <w:rFonts w:eastAsia="DengXian"/>
          <w:sz w:val="22"/>
          <w:lang w:eastAsia="zh-CN"/>
        </w:rPr>
        <w:t>the</w:t>
      </w:r>
      <w:r w:rsidR="00F359AF">
        <w:rPr>
          <w:rFonts w:eastAsia="DengXian"/>
          <w:sz w:val="22"/>
          <w:lang w:eastAsia="zh-CN"/>
        </w:rPr>
        <w:t xml:space="preserve"> term itself for various </w:t>
      </w:r>
      <w:r w:rsidR="00F26E3D">
        <w:rPr>
          <w:rFonts w:eastAsia="DengXian"/>
          <w:sz w:val="22"/>
          <w:lang w:eastAsia="zh-CN"/>
        </w:rPr>
        <w:t>scenarios</w:t>
      </w:r>
      <w:r w:rsidRPr="00293750">
        <w:rPr>
          <w:rFonts w:eastAsia="DengXian"/>
          <w:sz w:val="22"/>
          <w:lang w:eastAsia="zh-CN"/>
        </w:rPr>
        <w:t xml:space="preserve">. </w:t>
      </w:r>
      <w:r w:rsidR="009835A5">
        <w:rPr>
          <w:rFonts w:eastAsia="DengXian"/>
          <w:sz w:val="22"/>
          <w:lang w:eastAsia="zh-CN"/>
        </w:rPr>
        <w:t>Considering there are</w:t>
      </w:r>
      <w:r w:rsidRPr="00293750">
        <w:rPr>
          <w:rFonts w:eastAsia="DengXian"/>
          <w:sz w:val="22"/>
          <w:lang w:eastAsia="zh-CN"/>
        </w:rPr>
        <w:t xml:space="preserve"> existing wording of “</w:t>
      </w:r>
      <w:r w:rsidRPr="00293750">
        <w:rPr>
          <w:rFonts w:eastAsia="SimSun"/>
          <w:sz w:val="22"/>
          <w:lang w:val="en-US" w:eastAsia="zh-CN"/>
        </w:rPr>
        <w:t>sidelink communication transmission” and “sidelink communication reception”</w:t>
      </w:r>
      <w:r w:rsidRPr="00293750">
        <w:rPr>
          <w:rFonts w:eastAsia="DengXian"/>
          <w:sz w:val="22"/>
          <w:lang w:eastAsia="zh-CN"/>
        </w:rPr>
        <w:t xml:space="preserve"> in current specification, we would like to add “transmission”/“reception” following “communication”, rather than change “</w:t>
      </w:r>
      <w:r w:rsidRPr="00293750">
        <w:rPr>
          <w:rFonts w:eastAsia="SimSun"/>
          <w:sz w:val="22"/>
          <w:lang w:val="en-US" w:eastAsia="zh-CN"/>
        </w:rPr>
        <w:t>communication</w:t>
      </w:r>
      <w:r w:rsidRPr="00293750">
        <w:rPr>
          <w:rFonts w:eastAsia="DengXian"/>
          <w:sz w:val="22"/>
          <w:lang w:eastAsia="zh-CN"/>
        </w:rPr>
        <w:t>” to “</w:t>
      </w:r>
      <w:r w:rsidRPr="00293750">
        <w:rPr>
          <w:rFonts w:eastAsia="SimSun"/>
          <w:sz w:val="22"/>
          <w:lang w:val="en-US" w:eastAsia="zh-CN"/>
        </w:rPr>
        <w:t>transmission</w:t>
      </w:r>
      <w:r w:rsidRPr="00293750">
        <w:rPr>
          <w:rFonts w:eastAsia="DengXian"/>
          <w:sz w:val="22"/>
          <w:lang w:eastAsia="zh-CN"/>
        </w:rPr>
        <w:t>”</w:t>
      </w:r>
      <w:r w:rsidRPr="00293750">
        <w:rPr>
          <w:rFonts w:eastAsia="DengXian" w:hint="eastAsia"/>
          <w:sz w:val="22"/>
          <w:lang w:eastAsia="zh-CN"/>
        </w:rPr>
        <w:t>/</w:t>
      </w:r>
      <w:r w:rsidRPr="00293750">
        <w:rPr>
          <w:rFonts w:eastAsia="DengXian"/>
          <w:sz w:val="22"/>
          <w:lang w:eastAsia="zh-CN"/>
        </w:rPr>
        <w:t>“</w:t>
      </w:r>
      <w:r w:rsidR="009835A5">
        <w:rPr>
          <w:rFonts w:eastAsia="SimSun"/>
          <w:sz w:val="22"/>
          <w:lang w:val="en-US" w:eastAsia="zh-CN"/>
        </w:rPr>
        <w:t>reception</w:t>
      </w:r>
      <w:r w:rsidRPr="00293750">
        <w:rPr>
          <w:rFonts w:eastAsia="DengXian"/>
          <w:sz w:val="22"/>
          <w:lang w:eastAsia="zh-CN"/>
        </w:rPr>
        <w:t xml:space="preserve">”. </w:t>
      </w:r>
    </w:p>
    <w:p w14:paraId="114C510A"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5: Agree to clarify reporting the sidelink DRX configuration is for NR sidelink unicast communication reception.</w:t>
      </w:r>
    </w:p>
    <w:p w14:paraId="37CD9864"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6: Agree to clarify reporting the sidelink DRX assistance information is for NR sidelink unicast communication transmission.</w:t>
      </w:r>
    </w:p>
    <w:p w14:paraId="655C112A"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7: Agree to clarify reporting QoS parameters and QoS profile(s) in R16 is for NR sidelink communication transmission and reporting QoS profile in R17 for NR sidelink groupcast or broadcast communication reception.</w:t>
      </w:r>
    </w:p>
    <w:p w14:paraId="180B541F"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8: Agree to clarify reporting DRX configuration reject information is for NR sidelink unicast communication transmission.</w:t>
      </w:r>
    </w:p>
    <w:p w14:paraId="05A6F744"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9: RAN2 agrees the TP in Annex B. </w:t>
      </w:r>
    </w:p>
    <w:p w14:paraId="7168A28C" w14:textId="77777777" w:rsidR="00293750" w:rsidRPr="00293750" w:rsidRDefault="00293750" w:rsidP="00293750">
      <w:pPr>
        <w:keepNext/>
        <w:keepLines/>
        <w:overflowPunct w:val="0"/>
        <w:autoSpaceDE w:val="0"/>
        <w:autoSpaceDN w:val="0"/>
        <w:adjustRightInd w:val="0"/>
        <w:spacing w:before="120" w:line="240" w:lineRule="auto"/>
        <w:textAlignment w:val="baseline"/>
        <w:outlineLvl w:val="3"/>
        <w:rPr>
          <w:rFonts w:ascii="Arial" w:eastAsia="DengXian" w:hAnsi="Arial"/>
          <w:sz w:val="28"/>
          <w:szCs w:val="28"/>
          <w:lang w:eastAsia="ja-JP"/>
        </w:rPr>
      </w:pPr>
      <w:r w:rsidRPr="00293750">
        <w:rPr>
          <w:rFonts w:ascii="Arial" w:eastAsia="SimSun" w:hAnsi="Arial" w:hint="eastAsia"/>
          <w:sz w:val="28"/>
          <w:szCs w:val="28"/>
          <w:lang w:eastAsia="zh-CN"/>
        </w:rPr>
        <w:t>2</w:t>
      </w:r>
      <w:r w:rsidRPr="00293750">
        <w:rPr>
          <w:rFonts w:ascii="Arial" w:eastAsia="SimSun" w:hAnsi="Arial"/>
          <w:sz w:val="28"/>
          <w:szCs w:val="28"/>
          <w:lang w:eastAsia="zh-CN"/>
        </w:rPr>
        <w:t xml:space="preserve">.3 </w:t>
      </w:r>
      <w:r w:rsidRPr="00293750">
        <w:rPr>
          <w:rFonts w:ascii="Arial" w:eastAsia="DengXian" w:hAnsi="Arial"/>
          <w:sz w:val="28"/>
          <w:szCs w:val="28"/>
          <w:lang w:eastAsia="ja-JP"/>
        </w:rPr>
        <w:t>Terminology for NR SL communication with the introduction of SL DRX (V352)</w:t>
      </w:r>
    </w:p>
    <w:p w14:paraId="5630D390" w14:textId="77777777"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sz w:val="22"/>
          <w:lang w:eastAsia="zh-CN"/>
        </w:rPr>
        <w:t xml:space="preserve">In RIL V352, it is described that the current description requires any UE capable of CBR measurement shall perform CBR measurements, and this is apparently against the RAN1 agreement as below. </w:t>
      </w:r>
    </w:p>
    <w:tbl>
      <w:tblPr>
        <w:tblStyle w:val="1"/>
        <w:tblW w:w="0" w:type="auto"/>
        <w:tblLook w:val="04A0" w:firstRow="1" w:lastRow="0" w:firstColumn="1" w:lastColumn="0" w:noHBand="0" w:noVBand="1"/>
      </w:tblPr>
      <w:tblGrid>
        <w:gridCol w:w="9629"/>
      </w:tblGrid>
      <w:tr w:rsidR="00293750" w:rsidRPr="00293750" w14:paraId="448C920F" w14:textId="77777777" w:rsidTr="00834B82">
        <w:tc>
          <w:tcPr>
            <w:tcW w:w="9629" w:type="dxa"/>
          </w:tcPr>
          <w:p w14:paraId="2A311B26" w14:textId="77777777" w:rsidR="00293750" w:rsidRPr="00293750" w:rsidRDefault="00293750" w:rsidP="00293750">
            <w:pPr>
              <w:overflowPunct w:val="0"/>
              <w:autoSpaceDE w:val="0"/>
              <w:autoSpaceDN w:val="0"/>
              <w:adjustRightInd w:val="0"/>
              <w:spacing w:line="300" w:lineRule="auto"/>
              <w:textAlignment w:val="baseline"/>
              <w:rPr>
                <w:color w:val="000000"/>
                <w:sz w:val="22"/>
                <w:highlight w:val="green"/>
                <w:lang w:val="en-US" w:eastAsia="zh-CN"/>
              </w:rPr>
            </w:pPr>
            <w:r w:rsidRPr="00293750">
              <w:rPr>
                <w:b/>
                <w:bCs/>
                <w:color w:val="000000"/>
                <w:sz w:val="22"/>
                <w:highlight w:val="green"/>
                <w:lang w:val="en-US" w:eastAsia="zh-CN"/>
              </w:rPr>
              <w:t>Agreement</w:t>
            </w:r>
          </w:p>
          <w:p w14:paraId="38EB407F" w14:textId="77777777" w:rsidR="00293750" w:rsidRPr="00293750" w:rsidRDefault="00293750" w:rsidP="00293750">
            <w:pPr>
              <w:spacing w:after="0" w:line="300" w:lineRule="auto"/>
              <w:jc w:val="both"/>
              <w:rPr>
                <w:sz w:val="21"/>
                <w:szCs w:val="21"/>
                <w:lang w:val="en-US"/>
              </w:rPr>
            </w:pPr>
            <w:r w:rsidRPr="00293750">
              <w:rPr>
                <w:color w:val="000000"/>
                <w:sz w:val="21"/>
                <w:szCs w:val="21"/>
                <w:lang w:val="en-US"/>
              </w:rPr>
              <w:t xml:space="preserve">When UE performs random resource selection, </w:t>
            </w:r>
            <w:r w:rsidRPr="00293750">
              <w:rPr>
                <w:color w:val="000000"/>
                <w:sz w:val="21"/>
                <w:szCs w:val="21"/>
                <w:highlight w:val="yellow"/>
                <w:lang w:val="en-US"/>
              </w:rPr>
              <w:t>LTE principle is reused:</w:t>
            </w:r>
          </w:p>
          <w:p w14:paraId="34160AC0" w14:textId="77777777" w:rsidR="00293750" w:rsidRPr="00293750" w:rsidRDefault="00293750" w:rsidP="00293750">
            <w:pPr>
              <w:numPr>
                <w:ilvl w:val="0"/>
                <w:numId w:val="8"/>
              </w:numPr>
              <w:overflowPunct w:val="0"/>
              <w:autoSpaceDE w:val="0"/>
              <w:autoSpaceDN w:val="0"/>
              <w:adjustRightInd w:val="0"/>
              <w:spacing w:after="0"/>
              <w:jc w:val="both"/>
              <w:textAlignment w:val="baseline"/>
              <w:rPr>
                <w:rFonts w:eastAsia="Times New Roman"/>
                <w:color w:val="000000"/>
                <w:sz w:val="21"/>
                <w:szCs w:val="21"/>
                <w:lang w:val="en-US" w:eastAsia="zh-CN"/>
              </w:rPr>
            </w:pPr>
            <w:r w:rsidRPr="00293750">
              <w:rPr>
                <w:rFonts w:eastAsia="Times New Roman"/>
                <w:color w:val="000000"/>
                <w:sz w:val="21"/>
                <w:szCs w:val="21"/>
                <w:lang w:val="en-US" w:eastAsia="zh-CN"/>
              </w:rPr>
              <w:t>The UE is not required to measure CBR.</w:t>
            </w:r>
          </w:p>
          <w:p w14:paraId="4CA72D95" w14:textId="77777777" w:rsidR="00293750" w:rsidRPr="00293750" w:rsidRDefault="00293750" w:rsidP="00293750">
            <w:pPr>
              <w:numPr>
                <w:ilvl w:val="0"/>
                <w:numId w:val="8"/>
              </w:numPr>
              <w:overflowPunct w:val="0"/>
              <w:autoSpaceDE w:val="0"/>
              <w:autoSpaceDN w:val="0"/>
              <w:adjustRightInd w:val="0"/>
              <w:spacing w:after="0"/>
              <w:jc w:val="both"/>
              <w:textAlignment w:val="baseline"/>
              <w:rPr>
                <w:rFonts w:eastAsia="Times New Roman"/>
                <w:color w:val="000000"/>
                <w:sz w:val="22"/>
                <w:lang w:val="en-US" w:eastAsia="zh-CN"/>
              </w:rPr>
            </w:pPr>
            <w:r w:rsidRPr="00293750">
              <w:rPr>
                <w:rFonts w:eastAsia="Times New Roman"/>
                <w:color w:val="000000"/>
                <w:sz w:val="21"/>
                <w:szCs w:val="21"/>
                <w:lang w:val="en-US" w:eastAsia="zh-CN"/>
              </w:rPr>
              <w:t>When no SL CBR measurement result is available, a (pre-)configured SL CBR value is used.</w:t>
            </w:r>
          </w:p>
        </w:tc>
      </w:tr>
    </w:tbl>
    <w:p w14:paraId="5FCC16A0" w14:textId="77777777" w:rsidR="00293750" w:rsidRPr="00293750" w:rsidRDefault="00293750" w:rsidP="009835A5">
      <w:pPr>
        <w:overflowPunct w:val="0"/>
        <w:autoSpaceDE w:val="0"/>
        <w:autoSpaceDN w:val="0"/>
        <w:adjustRightInd w:val="0"/>
        <w:spacing w:before="120" w:line="300" w:lineRule="auto"/>
        <w:jc w:val="both"/>
        <w:textAlignment w:val="baseline"/>
        <w:rPr>
          <w:rFonts w:eastAsia="DengXian"/>
          <w:sz w:val="22"/>
          <w:lang w:eastAsia="zh-CN"/>
        </w:rPr>
      </w:pPr>
      <w:r w:rsidRPr="00293750">
        <w:rPr>
          <w:rFonts w:eastAsia="DengXian"/>
          <w:sz w:val="22"/>
          <w:lang w:eastAsia="zh-CN"/>
        </w:rPr>
        <w:t xml:space="preserve">Therefore, it is proposed to clarify the condition for CBR measurement is that the UE capable of CBR measurement when configured to transmit NR sidelink communication shall, </w:t>
      </w:r>
      <w:r w:rsidRPr="00293750">
        <w:rPr>
          <w:rFonts w:eastAsia="DengXian"/>
          <w:color w:val="FF0000"/>
          <w:sz w:val="22"/>
          <w:u w:val="single"/>
          <w:lang w:eastAsia="zh-CN"/>
        </w:rPr>
        <w:t>if not selecting to use random resource selection for transmission</w:t>
      </w:r>
      <w:r w:rsidRPr="00293750">
        <w:rPr>
          <w:rFonts w:eastAsia="DengXian"/>
          <w:sz w:val="22"/>
          <w:lang w:eastAsia="zh-CN"/>
        </w:rPr>
        <w:t xml:space="preserve">. </w:t>
      </w:r>
    </w:p>
    <w:p w14:paraId="338CD569" w14:textId="2BAF0321"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sz w:val="22"/>
          <w:lang w:eastAsia="zh-CN"/>
        </w:rPr>
        <w:t>However, there are some companies having concern that</w:t>
      </w:r>
      <w:r w:rsidR="009835A5">
        <w:rPr>
          <w:rFonts w:eastAsia="DengXian"/>
          <w:sz w:val="22"/>
          <w:lang w:eastAsia="zh-CN"/>
        </w:rPr>
        <w:t>,</w:t>
      </w:r>
      <w:r w:rsidRPr="00293750">
        <w:rPr>
          <w:rFonts w:eastAsia="DengXian"/>
          <w:sz w:val="22"/>
          <w:lang w:eastAsia="zh-CN"/>
        </w:rPr>
        <w:t xml:space="preserve"> according to RAN1, random resource selection is not required to perform CBR measurement but there is no restriction that it is not allowed for CBR measurement.  Then it seems that even the UE selects to perform random resource selection, when it is capable of CBR measurement, it can still perform CBR measurement if it likes to and when the UE selects not to measure CBR/no CBR measurement result is available, preconfigured value is used. </w:t>
      </w:r>
    </w:p>
    <w:p w14:paraId="3CE3FC74" w14:textId="5F3861C2" w:rsidR="00293750" w:rsidRPr="00293750" w:rsidRDefault="00293750" w:rsidP="00293750">
      <w:pPr>
        <w:overflowPunct w:val="0"/>
        <w:autoSpaceDE w:val="0"/>
        <w:autoSpaceDN w:val="0"/>
        <w:adjustRightInd w:val="0"/>
        <w:spacing w:line="300" w:lineRule="auto"/>
        <w:jc w:val="both"/>
        <w:textAlignment w:val="baseline"/>
        <w:rPr>
          <w:rFonts w:eastAsia="DengXian"/>
          <w:sz w:val="22"/>
          <w:lang w:eastAsia="zh-CN"/>
        </w:rPr>
      </w:pPr>
      <w:r w:rsidRPr="00293750">
        <w:rPr>
          <w:rFonts w:eastAsia="DengXian"/>
          <w:sz w:val="22"/>
          <w:lang w:eastAsia="zh-CN"/>
        </w:rPr>
        <w:lastRenderedPageBreak/>
        <w:t xml:space="preserve">After further check with RAN1, we think the original intention from RAN1 is to </w:t>
      </w:r>
      <w:r w:rsidR="009835A5">
        <w:rPr>
          <w:rFonts w:eastAsia="DengXian"/>
          <w:sz w:val="22"/>
          <w:lang w:eastAsia="zh-CN"/>
        </w:rPr>
        <w:t>simply</w:t>
      </w:r>
      <w:r w:rsidRPr="00293750">
        <w:rPr>
          <w:rFonts w:eastAsia="DengXian"/>
          <w:sz w:val="22"/>
          <w:lang w:eastAsia="zh-CN"/>
        </w:rPr>
        <w:t xml:space="preserve"> reuse LTE principle. The following subbullets </w:t>
      </w:r>
      <w:r w:rsidR="009835A5">
        <w:rPr>
          <w:rFonts w:eastAsia="DengXian"/>
          <w:sz w:val="22"/>
          <w:lang w:eastAsia="zh-CN"/>
        </w:rPr>
        <w:t xml:space="preserve">in the related RAN1 agreement </w:t>
      </w:r>
      <w:r w:rsidRPr="00293750">
        <w:rPr>
          <w:rFonts w:eastAsia="DengXian"/>
          <w:sz w:val="22"/>
          <w:lang w:eastAsia="zh-CN"/>
        </w:rPr>
        <w:t xml:space="preserve">are to explain the UE behaviour </w:t>
      </w:r>
      <w:r w:rsidR="009835A5">
        <w:rPr>
          <w:rFonts w:eastAsia="DengXian"/>
          <w:sz w:val="22"/>
          <w:lang w:eastAsia="zh-CN"/>
        </w:rPr>
        <w:t>in</w:t>
      </w:r>
      <w:r w:rsidRPr="00293750">
        <w:rPr>
          <w:rFonts w:eastAsia="DengXian"/>
          <w:sz w:val="22"/>
          <w:lang w:eastAsia="zh-CN"/>
        </w:rPr>
        <w:t xml:space="preserve"> detail</w:t>
      </w:r>
      <w:r w:rsidR="009835A5">
        <w:rPr>
          <w:rFonts w:eastAsia="DengXian"/>
          <w:sz w:val="22"/>
          <w:lang w:eastAsia="zh-CN"/>
        </w:rPr>
        <w:t>s</w:t>
      </w:r>
      <w:r w:rsidRPr="00293750">
        <w:rPr>
          <w:rFonts w:eastAsia="DengXian"/>
          <w:sz w:val="22"/>
          <w:lang w:eastAsia="zh-CN"/>
        </w:rPr>
        <w:t xml:space="preserve">, </w:t>
      </w:r>
      <w:r w:rsidR="009835A5">
        <w:rPr>
          <w:rFonts w:eastAsia="DengXian"/>
          <w:sz w:val="22"/>
          <w:lang w:eastAsia="zh-CN"/>
        </w:rPr>
        <w:t>yet</w:t>
      </w:r>
      <w:r w:rsidRPr="00293750">
        <w:rPr>
          <w:rFonts w:eastAsia="DengXian"/>
          <w:sz w:val="22"/>
          <w:lang w:eastAsia="zh-CN"/>
        </w:rPr>
        <w:t xml:space="preserve"> seems not </w:t>
      </w:r>
      <w:r w:rsidR="009835A5">
        <w:rPr>
          <w:rFonts w:eastAsia="DengXian"/>
          <w:sz w:val="22"/>
          <w:lang w:eastAsia="zh-CN"/>
        </w:rPr>
        <w:t>strictly</w:t>
      </w:r>
      <w:r w:rsidRPr="00293750">
        <w:rPr>
          <w:rFonts w:eastAsia="DengXian"/>
          <w:sz w:val="22"/>
          <w:lang w:eastAsia="zh-CN"/>
        </w:rPr>
        <w:t xml:space="preserve"> aligned with the main bullet. </w:t>
      </w:r>
      <w:r w:rsidR="009835A5">
        <w:rPr>
          <w:rFonts w:eastAsia="DengXian"/>
          <w:sz w:val="22"/>
          <w:lang w:eastAsia="zh-CN"/>
        </w:rPr>
        <w:t>Nevertheless</w:t>
      </w:r>
      <w:r w:rsidRPr="00293750">
        <w:rPr>
          <w:rFonts w:eastAsia="DengXian"/>
          <w:sz w:val="22"/>
          <w:lang w:eastAsia="zh-CN"/>
        </w:rPr>
        <w:t xml:space="preserve">, according to the main bullet, UE should reuse LTE principle which means when UE selects to perform random selection, </w:t>
      </w:r>
      <w:r w:rsidR="009835A5">
        <w:rPr>
          <w:rFonts w:eastAsia="DengXian"/>
          <w:sz w:val="22"/>
          <w:lang w:eastAsia="zh-CN"/>
        </w:rPr>
        <w:t>it</w:t>
      </w:r>
      <w:r w:rsidRPr="00293750">
        <w:rPr>
          <w:rFonts w:eastAsia="DengXian"/>
          <w:sz w:val="22"/>
          <w:lang w:eastAsia="zh-CN"/>
        </w:rPr>
        <w:t xml:space="preserve"> does not perform CBR measurement and preconfigured value is utilized. Therefore, we agree with the intention of RIL V352, but we think it is better to describe the condition for CBR measurement </w:t>
      </w:r>
      <w:r w:rsidR="009835A5">
        <w:rPr>
          <w:rFonts w:eastAsia="DengXian"/>
          <w:sz w:val="22"/>
          <w:lang w:eastAsia="zh-CN"/>
        </w:rPr>
        <w:t>with</w:t>
      </w:r>
      <w:r w:rsidRPr="00293750">
        <w:rPr>
          <w:rFonts w:eastAsia="DengXian"/>
          <w:sz w:val="22"/>
          <w:lang w:eastAsia="zh-CN"/>
        </w:rPr>
        <w:t xml:space="preserve"> the positive </w:t>
      </w:r>
      <w:r w:rsidR="009835A5">
        <w:rPr>
          <w:rFonts w:eastAsia="DengXian"/>
          <w:sz w:val="22"/>
          <w:lang w:eastAsia="zh-CN"/>
        </w:rPr>
        <w:t>tone</w:t>
      </w:r>
      <w:r w:rsidRPr="00293750">
        <w:rPr>
          <w:rFonts w:eastAsia="DengXian"/>
          <w:sz w:val="22"/>
          <w:lang w:eastAsia="zh-CN"/>
        </w:rPr>
        <w:t xml:space="preserve">, i.e., </w:t>
      </w:r>
      <w:r w:rsidR="009835A5">
        <w:rPr>
          <w:rFonts w:eastAsia="DengXian"/>
          <w:sz w:val="22"/>
          <w:lang w:eastAsia="zh-CN"/>
        </w:rPr>
        <w:t>“</w:t>
      </w:r>
      <w:r w:rsidRPr="00293750">
        <w:rPr>
          <w:rFonts w:eastAsia="DengXian"/>
          <w:sz w:val="22"/>
          <w:lang w:eastAsia="zh-CN"/>
        </w:rPr>
        <w:t xml:space="preserve">the UE capable of CBR measurement when configured to transmit NR sidelink communication </w:t>
      </w:r>
      <w:r w:rsidRPr="00293750">
        <w:rPr>
          <w:rFonts w:eastAsia="DengXian"/>
          <w:color w:val="FF0000"/>
          <w:sz w:val="22"/>
          <w:u w:val="single"/>
          <w:lang w:eastAsia="zh-CN"/>
        </w:rPr>
        <w:t xml:space="preserve">and selecting to perform sensing or partial sensing </w:t>
      </w:r>
      <w:r w:rsidRPr="00293750">
        <w:rPr>
          <w:rFonts w:eastAsia="DengXian"/>
          <w:sz w:val="22"/>
          <w:lang w:eastAsia="zh-CN"/>
        </w:rPr>
        <w:t>shall</w:t>
      </w:r>
      <w:r w:rsidR="009835A5">
        <w:rPr>
          <w:rFonts w:eastAsia="DengXian"/>
          <w:sz w:val="22"/>
          <w:lang w:eastAsia="zh-CN"/>
        </w:rPr>
        <w:t>…”</w:t>
      </w:r>
      <w:r w:rsidRPr="00293750">
        <w:rPr>
          <w:rFonts w:eastAsia="DengXian"/>
          <w:sz w:val="22"/>
          <w:lang w:eastAsia="zh-CN"/>
        </w:rPr>
        <w:t xml:space="preserve"> A proposed TP is attached in Annex. RAN2 is proposed to discuss and agree the TP. </w:t>
      </w:r>
    </w:p>
    <w:p w14:paraId="1158C9C8"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10: RAN2 confirms that when the UE is capable of CBR measurement and configured to transmit NR sidelink communication and selects to perform sensing or partial sensing, UE should perform CBR measurement. </w:t>
      </w:r>
    </w:p>
    <w:p w14:paraId="1641B6C1"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11: RAN2 agrees the TP in Annex C. </w:t>
      </w:r>
    </w:p>
    <w:p w14:paraId="720CCD52" w14:textId="77777777" w:rsidR="00293750" w:rsidRPr="00293750" w:rsidRDefault="00293750" w:rsidP="00293750">
      <w:pPr>
        <w:keepNext/>
        <w:keepLines/>
        <w:overflowPunct w:val="0"/>
        <w:autoSpaceDE w:val="0"/>
        <w:autoSpaceDN w:val="0"/>
        <w:adjustRightInd w:val="0"/>
        <w:spacing w:before="120" w:line="240" w:lineRule="auto"/>
        <w:textAlignment w:val="baseline"/>
        <w:outlineLvl w:val="3"/>
        <w:rPr>
          <w:rFonts w:ascii="Arial" w:eastAsia="DengXian" w:hAnsi="Arial"/>
          <w:sz w:val="28"/>
          <w:szCs w:val="28"/>
          <w:lang w:eastAsia="ja-JP"/>
        </w:rPr>
      </w:pPr>
      <w:r w:rsidRPr="00293750">
        <w:rPr>
          <w:rFonts w:ascii="Arial" w:eastAsia="SimSun" w:hAnsi="Arial" w:hint="eastAsia"/>
          <w:sz w:val="28"/>
          <w:szCs w:val="28"/>
          <w:lang w:eastAsia="zh-CN"/>
        </w:rPr>
        <w:t>2</w:t>
      </w:r>
      <w:r w:rsidRPr="00293750">
        <w:rPr>
          <w:rFonts w:ascii="Arial" w:eastAsia="SimSun" w:hAnsi="Arial"/>
          <w:sz w:val="28"/>
          <w:szCs w:val="28"/>
          <w:lang w:eastAsia="zh-CN"/>
        </w:rPr>
        <w:t xml:space="preserve">.4 </w:t>
      </w:r>
      <w:r w:rsidRPr="00293750">
        <w:rPr>
          <w:rFonts w:ascii="Arial" w:eastAsia="DengXian" w:hAnsi="Arial"/>
          <w:sz w:val="28"/>
          <w:szCs w:val="28"/>
          <w:lang w:eastAsia="ja-JP"/>
        </w:rPr>
        <w:t>Different HARQ RTT timers for SL DRX (E047, O096, O097, X205)</w:t>
      </w:r>
    </w:p>
    <w:p w14:paraId="702DC05E"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t>In RAN2 #115e meeting, the following agreements were achieved for HARQ RTT timer.</w:t>
      </w:r>
    </w:p>
    <w:p w14:paraId="2639C079"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293750">
        <w:rPr>
          <w:rFonts w:ascii="Arial" w:eastAsia="MS Mincho" w:hAnsi="Arial"/>
          <w:szCs w:val="24"/>
          <w:lang w:eastAsia="en-GB"/>
        </w:rPr>
        <w:t>Agreements on SL DRX timer maintenance:</w:t>
      </w:r>
    </w:p>
    <w:p w14:paraId="1099B235"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293750">
        <w:rPr>
          <w:rFonts w:ascii="Arial" w:eastAsia="MS Mincho" w:hAnsi="Arial"/>
          <w:szCs w:val="24"/>
          <w:lang w:eastAsia="en-GB"/>
        </w:rPr>
        <w:t>&lt;skipped&gt;</w:t>
      </w:r>
    </w:p>
    <w:p w14:paraId="73566355"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293750">
        <w:rPr>
          <w:rFonts w:ascii="Arial" w:eastAsia="MS Mincho" w:hAnsi="Arial"/>
          <w:szCs w:val="24"/>
          <w:lang w:eastAsia="en-GB"/>
        </w:rPr>
        <w:t>9:</w:t>
      </w:r>
      <w:r w:rsidRPr="00293750">
        <w:rPr>
          <w:rFonts w:ascii="Arial" w:eastAsia="MS Mincho" w:hAnsi="Arial"/>
          <w:szCs w:val="24"/>
          <w:lang w:eastAsia="en-GB"/>
        </w:rPr>
        <w:tab/>
        <w:t>HARQ RTT is supported for both HARQ enabled and HARQ disabled cases by allowing HARQ RTT timer to be set to different values.  FFS on the specific values that can be used for HARQ disabled case.</w:t>
      </w:r>
    </w:p>
    <w:p w14:paraId="542DAA0A"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p>
    <w:p w14:paraId="76E12CB4"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293750">
        <w:rPr>
          <w:rFonts w:ascii="Arial" w:eastAsia="MS Mincho" w:hAnsi="Arial"/>
          <w:szCs w:val="24"/>
          <w:lang w:eastAsia="en-GB"/>
        </w:rPr>
        <w:t xml:space="preserve">Agreements on candidate resource selection and HARQ RTT: </w:t>
      </w:r>
    </w:p>
    <w:p w14:paraId="377CE4E3"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293750">
        <w:rPr>
          <w:rFonts w:ascii="Arial" w:eastAsia="MS Mincho" w:hAnsi="Arial"/>
          <w:szCs w:val="24"/>
          <w:lang w:eastAsia="en-GB"/>
        </w:rPr>
        <w:t>&lt;skipped&gt;</w:t>
      </w:r>
    </w:p>
    <w:p w14:paraId="4D6596BB"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293750">
        <w:rPr>
          <w:rFonts w:ascii="Arial" w:eastAsia="MS Mincho" w:hAnsi="Arial"/>
          <w:szCs w:val="24"/>
          <w:lang w:eastAsia="en-GB"/>
        </w:rPr>
        <w:t>5:</w:t>
      </w:r>
      <w:r w:rsidRPr="00293750">
        <w:rPr>
          <w:rFonts w:ascii="Arial" w:eastAsia="MS Mincho" w:hAnsi="Arial"/>
          <w:szCs w:val="24"/>
          <w:lang w:eastAsia="en-GB"/>
        </w:rPr>
        <w:tab/>
        <w:t>When HARQ feedback is disabled, either zero value or non-zero value can be configured for the HARQ RTT timer if the resource assignment information is not present. FFS on details of configuration.</w:t>
      </w:r>
    </w:p>
    <w:p w14:paraId="4D545B99"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p>
    <w:p w14:paraId="384AEA5A" w14:textId="789B07C9"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t>As per the agreements above, there should be two HARQ RTT timer</w:t>
      </w:r>
      <w:r w:rsidR="009835A5">
        <w:rPr>
          <w:rFonts w:eastAsia="DengXian"/>
          <w:sz w:val="22"/>
          <w:lang w:eastAsia="zh-CN"/>
        </w:rPr>
        <w:t>s</w:t>
      </w:r>
      <w:r w:rsidRPr="00293750">
        <w:rPr>
          <w:rFonts w:eastAsia="DengXian"/>
          <w:sz w:val="22"/>
          <w:lang w:eastAsia="zh-CN"/>
        </w:rPr>
        <w:t xml:space="preserve"> configured separately for HARQ enabled case and HARQ disabled case. However, they are not implemented in current specification.</w:t>
      </w:r>
    </w:p>
    <w:p w14:paraId="2D0D5C82" w14:textId="77777777" w:rsidR="00293750" w:rsidRPr="00293750" w:rsidRDefault="00293750" w:rsidP="00293750">
      <w:pPr>
        <w:overflowPunct w:val="0"/>
        <w:autoSpaceDE w:val="0"/>
        <w:autoSpaceDN w:val="0"/>
        <w:adjustRightInd w:val="0"/>
        <w:spacing w:line="240" w:lineRule="auto"/>
        <w:jc w:val="both"/>
        <w:textAlignment w:val="baseline"/>
        <w:rPr>
          <w:rFonts w:eastAsia="DengXian"/>
          <w:b/>
          <w:sz w:val="22"/>
          <w:lang w:eastAsia="zh-CN"/>
        </w:rPr>
      </w:pPr>
      <w:r w:rsidRPr="00293750">
        <w:rPr>
          <w:rFonts w:eastAsia="DengXian"/>
          <w:b/>
          <w:sz w:val="22"/>
          <w:lang w:eastAsia="zh-CN"/>
        </w:rPr>
        <w:t>Observation 2: Different HARQ RTT timers for HARQ enabled case and HARQ disabled case separately are missed in current RRC specification.</w:t>
      </w:r>
    </w:p>
    <w:p w14:paraId="74A2AA96"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t>In RAN2 #117e meeting, the different HARQ RTT timers for RP with PSFCH and RP without PSFCH were discussed and the following agreement was achieved:</w:t>
      </w:r>
    </w:p>
    <w:p w14:paraId="1F7721A6"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sidRPr="00293750">
        <w:rPr>
          <w:rFonts w:ascii="Arial" w:eastAsia="Times New Roman" w:hAnsi="Arial"/>
          <w:lang w:eastAsia="ja-JP"/>
        </w:rPr>
        <w:t>Agreement on SL DRX open issues:</w:t>
      </w:r>
    </w:p>
    <w:p w14:paraId="3852992C"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sidRPr="00293750">
        <w:rPr>
          <w:rFonts w:ascii="Arial" w:eastAsia="Times New Roman" w:hAnsi="Arial"/>
          <w:lang w:eastAsia="ja-JP"/>
        </w:rPr>
        <w:t>&lt;skipped&gt;</w:t>
      </w:r>
    </w:p>
    <w:p w14:paraId="53CB0BD8" w14:textId="77777777" w:rsidR="00293750" w:rsidRPr="00293750" w:rsidRDefault="00293750" w:rsidP="0029375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lang w:eastAsia="ja-JP"/>
        </w:rPr>
      </w:pPr>
      <w:r w:rsidRPr="00293750">
        <w:rPr>
          <w:rFonts w:ascii="Arial" w:eastAsia="Times New Roman" w:hAnsi="Arial"/>
          <w:lang w:eastAsia="ja-JP"/>
        </w:rPr>
        <w:t>15:</w:t>
      </w:r>
      <w:r w:rsidRPr="00293750">
        <w:rPr>
          <w:rFonts w:ascii="Arial" w:eastAsia="Times New Roman" w:hAnsi="Arial"/>
          <w:lang w:eastAsia="ja-JP"/>
        </w:rPr>
        <w:tab/>
        <w:t>For resource pool without PSFCH, if SCI does not indicate re-transmission resource, allow sl-drx-HARQ-RTT-Timer timer length configuration different from the value for resource pool with PSFCH. The value of the RTT timer length (fixed to be zero, or allow non-zero value configuration as well) is FFS.</w:t>
      </w:r>
    </w:p>
    <w:p w14:paraId="2F9235A9"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p>
    <w:p w14:paraId="17216638" w14:textId="28E21174"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t xml:space="preserve">It is FFS that whether the RTT timer should be fixed to zero and this is why the </w:t>
      </w:r>
      <w:r w:rsidR="009835A5">
        <w:rPr>
          <w:rFonts w:eastAsia="DengXian"/>
          <w:sz w:val="22"/>
          <w:lang w:eastAsia="zh-CN"/>
        </w:rPr>
        <w:t xml:space="preserve">related </w:t>
      </w:r>
      <w:r w:rsidRPr="00293750">
        <w:rPr>
          <w:rFonts w:eastAsia="DengXian"/>
          <w:sz w:val="22"/>
          <w:lang w:eastAsia="zh-CN"/>
        </w:rPr>
        <w:t>EN was added.</w:t>
      </w:r>
      <w:r w:rsidRPr="00293750">
        <w:rPr>
          <w:rFonts w:eastAsia="DengXian" w:hint="eastAsia"/>
          <w:sz w:val="22"/>
          <w:lang w:eastAsia="zh-CN"/>
        </w:rPr>
        <w:t xml:space="preserve"> </w:t>
      </w:r>
    </w:p>
    <w:p w14:paraId="775B334E" w14:textId="1645FD4E"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t xml:space="preserve">Considering that UE can only perform HARQ disabled SL transmission in the RP without PSFCH, we think the RP without PSFCH case can be treated </w:t>
      </w:r>
      <w:r w:rsidR="009835A5">
        <w:rPr>
          <w:rFonts w:eastAsia="DengXian"/>
          <w:sz w:val="22"/>
          <w:lang w:eastAsia="zh-CN"/>
        </w:rPr>
        <w:t xml:space="preserve">the </w:t>
      </w:r>
      <w:r w:rsidRPr="00293750">
        <w:rPr>
          <w:rFonts w:eastAsia="DengXian"/>
          <w:sz w:val="22"/>
          <w:lang w:eastAsia="zh-CN"/>
        </w:rPr>
        <w:t xml:space="preserve">same </w:t>
      </w:r>
      <w:r w:rsidR="009835A5">
        <w:rPr>
          <w:rFonts w:eastAsia="DengXian"/>
          <w:sz w:val="22"/>
          <w:lang w:eastAsia="zh-CN"/>
        </w:rPr>
        <w:t xml:space="preserve">way </w:t>
      </w:r>
      <w:r w:rsidRPr="00293750">
        <w:rPr>
          <w:rFonts w:eastAsia="DengXian"/>
          <w:sz w:val="22"/>
          <w:lang w:eastAsia="zh-CN"/>
        </w:rPr>
        <w:t xml:space="preserve">as </w:t>
      </w:r>
      <w:r w:rsidR="009835A5">
        <w:rPr>
          <w:rFonts w:eastAsia="DengXian"/>
          <w:sz w:val="22"/>
          <w:lang w:eastAsia="zh-CN"/>
        </w:rPr>
        <w:t xml:space="preserve">for </w:t>
      </w:r>
      <w:r w:rsidRPr="00293750">
        <w:rPr>
          <w:rFonts w:eastAsia="DengXian"/>
          <w:sz w:val="22"/>
          <w:lang w:eastAsia="zh-CN"/>
        </w:rPr>
        <w:t>HARQ disabled case. Since in RAN2 #115e meeting, it has been agreed that either zero or non-zero value can be configured for HARQ disabled case, to keep the UE behaviour aligned, we think non-zero value should be allowed for RP without PSFCH.</w:t>
      </w:r>
    </w:p>
    <w:p w14:paraId="00CC23B0"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lastRenderedPageBreak/>
        <w:t>Based on this, there will be different HARQ RTT timers (both can be non-zero) for RP with PSFCH and RP without PSFCH separately. Then we need to figure out the relation with the two different HARQ RTT timers agreed in RAN2 #115e meeting for HARQ enabled case and HARQ disabled case.</w:t>
      </w:r>
    </w:p>
    <w:p w14:paraId="3281BD3A"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t xml:space="preserve">Technically, UE may perform HARQ enabled SL transmission or HARQ disabled SL transmission in RP with PSFCH depending on the HARQ configuration of the data to be transmitted. While, in the RP without PSFCH, UE can only perform HARQ disabled SL transmission. Based on this understanding, it means there should be two different HARQ RTT timers in the RP with PSFCH and both should be different from the HARQ RTT timer used in RP without PSFCH, according to the agreements achieved in RAN2 </w:t>
      </w:r>
      <w:r w:rsidRPr="00293750">
        <w:rPr>
          <w:rFonts w:eastAsia="DengXian" w:hint="eastAsia"/>
          <w:sz w:val="22"/>
          <w:lang w:eastAsia="zh-CN"/>
        </w:rPr>
        <w:t>#</w:t>
      </w:r>
      <w:r w:rsidRPr="00293750">
        <w:rPr>
          <w:rFonts w:eastAsia="DengXian"/>
          <w:sz w:val="22"/>
          <w:lang w:eastAsia="zh-CN"/>
        </w:rPr>
        <w:t>115e meeting and RAN2 #117e meeting.</w:t>
      </w:r>
    </w:p>
    <w:p w14:paraId="36452CF1" w14:textId="77777777" w:rsidR="00293750" w:rsidRPr="00293750" w:rsidRDefault="00293750" w:rsidP="00293750">
      <w:pPr>
        <w:overflowPunct w:val="0"/>
        <w:autoSpaceDE w:val="0"/>
        <w:autoSpaceDN w:val="0"/>
        <w:adjustRightInd w:val="0"/>
        <w:spacing w:line="240" w:lineRule="auto"/>
        <w:jc w:val="center"/>
        <w:textAlignment w:val="baseline"/>
        <w:rPr>
          <w:rFonts w:eastAsia="DengXian"/>
          <w:sz w:val="22"/>
          <w:lang w:eastAsia="zh-CN"/>
        </w:rPr>
      </w:pPr>
      <w:r w:rsidRPr="00293750">
        <w:rPr>
          <w:rFonts w:eastAsia="DengXian"/>
          <w:sz w:val="22"/>
          <w:lang w:eastAsia="zh-CN"/>
        </w:rPr>
        <w:t>Table: timer design based on agreements in RAN2 #115e and #117e</w:t>
      </w:r>
    </w:p>
    <w:tbl>
      <w:tblPr>
        <w:tblStyle w:val="1"/>
        <w:tblW w:w="0" w:type="auto"/>
        <w:jc w:val="center"/>
        <w:tblLook w:val="04A0" w:firstRow="1" w:lastRow="0" w:firstColumn="1" w:lastColumn="0" w:noHBand="0" w:noVBand="1"/>
      </w:tblPr>
      <w:tblGrid>
        <w:gridCol w:w="2547"/>
        <w:gridCol w:w="1843"/>
        <w:gridCol w:w="1984"/>
      </w:tblGrid>
      <w:tr w:rsidR="00293750" w:rsidRPr="00293750" w14:paraId="4CDB1CA8" w14:textId="77777777" w:rsidTr="00834B82">
        <w:trPr>
          <w:trHeight w:val="652"/>
          <w:jc w:val="center"/>
        </w:trPr>
        <w:tc>
          <w:tcPr>
            <w:tcW w:w="2547" w:type="dxa"/>
            <w:tcBorders>
              <w:tl2br w:val="single" w:sz="4" w:space="0" w:color="auto"/>
            </w:tcBorders>
          </w:tcPr>
          <w:p w14:paraId="16D9FAD9"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hint="eastAsia"/>
                <w:sz w:val="22"/>
                <w:lang w:eastAsia="zh-CN"/>
              </w:rPr>
              <w:t xml:space="preserve"> </w:t>
            </w:r>
            <w:r w:rsidRPr="00293750">
              <w:rPr>
                <w:rFonts w:eastAsia="DengXian"/>
                <w:sz w:val="22"/>
                <w:lang w:eastAsia="zh-CN"/>
              </w:rPr>
              <w:t xml:space="preserve">           RP type</w:t>
            </w:r>
          </w:p>
          <w:p w14:paraId="4379182B"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hint="eastAsia"/>
                <w:sz w:val="22"/>
                <w:lang w:eastAsia="zh-CN"/>
              </w:rPr>
              <w:t>H</w:t>
            </w:r>
            <w:r w:rsidRPr="00293750">
              <w:rPr>
                <w:rFonts w:eastAsia="DengXian"/>
                <w:sz w:val="22"/>
                <w:lang w:eastAsia="zh-CN"/>
              </w:rPr>
              <w:t>ARQ feature</w:t>
            </w:r>
          </w:p>
        </w:tc>
        <w:tc>
          <w:tcPr>
            <w:tcW w:w="1843" w:type="dxa"/>
          </w:tcPr>
          <w:p w14:paraId="17A11273"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hint="eastAsia"/>
                <w:sz w:val="22"/>
                <w:lang w:eastAsia="zh-CN"/>
              </w:rPr>
              <w:t>R</w:t>
            </w:r>
            <w:r w:rsidRPr="00293750">
              <w:rPr>
                <w:rFonts w:eastAsia="DengXian"/>
                <w:sz w:val="22"/>
                <w:lang w:eastAsia="zh-CN"/>
              </w:rPr>
              <w:t>P with PSFCH</w:t>
            </w:r>
          </w:p>
        </w:tc>
        <w:tc>
          <w:tcPr>
            <w:tcW w:w="1984" w:type="dxa"/>
          </w:tcPr>
          <w:p w14:paraId="194D7DAD"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sz w:val="22"/>
                <w:lang w:eastAsia="zh-CN"/>
              </w:rPr>
              <w:t>RP without PSFCH</w:t>
            </w:r>
          </w:p>
        </w:tc>
      </w:tr>
      <w:tr w:rsidR="00293750" w:rsidRPr="00293750" w14:paraId="49E05DA9" w14:textId="77777777" w:rsidTr="00834B82">
        <w:trPr>
          <w:jc w:val="center"/>
        </w:trPr>
        <w:tc>
          <w:tcPr>
            <w:tcW w:w="2547" w:type="dxa"/>
          </w:tcPr>
          <w:p w14:paraId="0CE72576"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sz w:val="22"/>
                <w:lang w:eastAsia="zh-CN"/>
              </w:rPr>
              <w:t>HARQ enabled</w:t>
            </w:r>
          </w:p>
        </w:tc>
        <w:tc>
          <w:tcPr>
            <w:tcW w:w="1843" w:type="dxa"/>
          </w:tcPr>
          <w:p w14:paraId="1A94DDD6"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sz w:val="22"/>
                <w:lang w:eastAsia="zh-CN"/>
              </w:rPr>
              <w:t>Timer1</w:t>
            </w:r>
          </w:p>
        </w:tc>
        <w:tc>
          <w:tcPr>
            <w:tcW w:w="1984" w:type="dxa"/>
          </w:tcPr>
          <w:p w14:paraId="5C0F1689"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hint="eastAsia"/>
                <w:sz w:val="22"/>
                <w:lang w:eastAsia="zh-CN"/>
              </w:rPr>
              <w:t>N</w:t>
            </w:r>
            <w:r w:rsidRPr="00293750">
              <w:rPr>
                <w:rFonts w:eastAsia="DengXian"/>
                <w:sz w:val="22"/>
                <w:lang w:eastAsia="zh-CN"/>
              </w:rPr>
              <w:t>/A</w:t>
            </w:r>
          </w:p>
        </w:tc>
      </w:tr>
      <w:tr w:rsidR="00293750" w:rsidRPr="00293750" w14:paraId="6C244176" w14:textId="77777777" w:rsidTr="00834B82">
        <w:trPr>
          <w:jc w:val="center"/>
        </w:trPr>
        <w:tc>
          <w:tcPr>
            <w:tcW w:w="2547" w:type="dxa"/>
          </w:tcPr>
          <w:p w14:paraId="3F75F8B5"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hint="eastAsia"/>
                <w:sz w:val="22"/>
                <w:lang w:eastAsia="zh-CN"/>
              </w:rPr>
              <w:t>H</w:t>
            </w:r>
            <w:r w:rsidRPr="00293750">
              <w:rPr>
                <w:rFonts w:eastAsia="DengXian"/>
                <w:sz w:val="22"/>
                <w:lang w:eastAsia="zh-CN"/>
              </w:rPr>
              <w:t>ARQ disabled</w:t>
            </w:r>
          </w:p>
        </w:tc>
        <w:tc>
          <w:tcPr>
            <w:tcW w:w="1843" w:type="dxa"/>
          </w:tcPr>
          <w:p w14:paraId="2BD30934"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sz w:val="22"/>
                <w:lang w:eastAsia="zh-CN"/>
              </w:rPr>
              <w:t>Timer2</w:t>
            </w:r>
          </w:p>
        </w:tc>
        <w:tc>
          <w:tcPr>
            <w:tcW w:w="1984" w:type="dxa"/>
          </w:tcPr>
          <w:p w14:paraId="5A14D460" w14:textId="77777777" w:rsidR="00293750" w:rsidRPr="00293750" w:rsidRDefault="00293750" w:rsidP="00293750">
            <w:pPr>
              <w:overflowPunct w:val="0"/>
              <w:autoSpaceDE w:val="0"/>
              <w:autoSpaceDN w:val="0"/>
              <w:adjustRightInd w:val="0"/>
              <w:spacing w:after="0"/>
              <w:jc w:val="both"/>
              <w:textAlignment w:val="baseline"/>
              <w:rPr>
                <w:rFonts w:eastAsia="DengXian"/>
                <w:sz w:val="22"/>
                <w:lang w:eastAsia="zh-CN"/>
              </w:rPr>
            </w:pPr>
            <w:r w:rsidRPr="00293750">
              <w:rPr>
                <w:rFonts w:eastAsia="DengXian"/>
                <w:sz w:val="22"/>
                <w:lang w:eastAsia="zh-CN"/>
              </w:rPr>
              <w:t>Timer3</w:t>
            </w:r>
          </w:p>
        </w:tc>
      </w:tr>
    </w:tbl>
    <w:p w14:paraId="45F03CDC" w14:textId="777777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p>
    <w:p w14:paraId="2C5B9A77" w14:textId="172A7E77" w:rsidR="00293750" w:rsidRPr="00293750" w:rsidRDefault="00293750" w:rsidP="00293750">
      <w:pPr>
        <w:overflowPunct w:val="0"/>
        <w:autoSpaceDE w:val="0"/>
        <w:autoSpaceDN w:val="0"/>
        <w:adjustRightInd w:val="0"/>
        <w:spacing w:line="240" w:lineRule="auto"/>
        <w:jc w:val="both"/>
        <w:textAlignment w:val="baseline"/>
        <w:rPr>
          <w:rFonts w:eastAsia="DengXian"/>
          <w:sz w:val="22"/>
          <w:lang w:eastAsia="zh-CN"/>
        </w:rPr>
      </w:pPr>
      <w:r w:rsidRPr="00293750">
        <w:rPr>
          <w:rFonts w:eastAsia="DengXian"/>
          <w:sz w:val="22"/>
          <w:lang w:eastAsia="zh-CN"/>
        </w:rPr>
        <w:t>However, such design seems unnecessar</w:t>
      </w:r>
      <w:r w:rsidR="00907B14">
        <w:rPr>
          <w:rFonts w:eastAsia="DengXian"/>
          <w:sz w:val="22"/>
          <w:lang w:eastAsia="zh-CN"/>
        </w:rPr>
        <w:t>ily complicated</w:t>
      </w:r>
      <w:r w:rsidRPr="00293750">
        <w:rPr>
          <w:rFonts w:eastAsia="DengXian"/>
          <w:sz w:val="22"/>
          <w:lang w:eastAsia="zh-CN"/>
        </w:rPr>
        <w:t xml:space="preserve"> because it does not make any difference whether the HARQ disabled SL transmission is performed in RP without PSFCH or RP with PSFCH. Therefore, it is </w:t>
      </w:r>
      <w:r w:rsidR="00907B14">
        <w:rPr>
          <w:rFonts w:eastAsia="DengXian"/>
          <w:sz w:val="22"/>
          <w:lang w:eastAsia="zh-CN"/>
        </w:rPr>
        <w:t>sufficient</w:t>
      </w:r>
      <w:r w:rsidRPr="00293750">
        <w:rPr>
          <w:rFonts w:eastAsia="DengXian"/>
          <w:sz w:val="22"/>
          <w:lang w:eastAsia="zh-CN"/>
        </w:rPr>
        <w:t xml:space="preserve"> to </w:t>
      </w:r>
      <w:r w:rsidR="00907B14">
        <w:rPr>
          <w:rFonts w:eastAsia="DengXian"/>
          <w:sz w:val="22"/>
          <w:lang w:eastAsia="zh-CN"/>
        </w:rPr>
        <w:t xml:space="preserve">only </w:t>
      </w:r>
      <w:r w:rsidRPr="00293750">
        <w:rPr>
          <w:rFonts w:eastAsia="DengXian"/>
          <w:sz w:val="22"/>
          <w:lang w:eastAsia="zh-CN"/>
        </w:rPr>
        <w:t xml:space="preserve">consider the HARQ enable/disable </w:t>
      </w:r>
      <w:r w:rsidR="00907B14">
        <w:rPr>
          <w:rFonts w:eastAsia="DengXian"/>
          <w:sz w:val="22"/>
          <w:lang w:eastAsia="zh-CN"/>
        </w:rPr>
        <w:t xml:space="preserve">difference </w:t>
      </w:r>
      <w:r w:rsidRPr="00293750">
        <w:rPr>
          <w:rFonts w:eastAsia="DengXian"/>
          <w:sz w:val="22"/>
          <w:lang w:eastAsia="zh-CN"/>
        </w:rPr>
        <w:t>and no need to distinguish RP type</w:t>
      </w:r>
      <w:r w:rsidR="00907B14">
        <w:rPr>
          <w:rFonts w:eastAsia="DengXian"/>
          <w:sz w:val="22"/>
          <w:lang w:eastAsia="zh-CN"/>
        </w:rPr>
        <w:t>s</w:t>
      </w:r>
      <w:r w:rsidRPr="00293750">
        <w:rPr>
          <w:rFonts w:eastAsia="DengXian"/>
          <w:sz w:val="22"/>
          <w:lang w:eastAsia="zh-CN"/>
        </w:rPr>
        <w:t xml:space="preserve">, i.e., there </w:t>
      </w:r>
      <w:r w:rsidR="00907B14">
        <w:rPr>
          <w:rFonts w:eastAsia="DengXian"/>
          <w:sz w:val="22"/>
          <w:lang w:eastAsia="zh-CN"/>
        </w:rPr>
        <w:t>could</w:t>
      </w:r>
      <w:r w:rsidRPr="00293750">
        <w:rPr>
          <w:rFonts w:eastAsia="DengXian"/>
          <w:sz w:val="22"/>
          <w:lang w:eastAsia="zh-CN"/>
        </w:rPr>
        <w:t xml:space="preserve"> be two HARQ RTT timer</w:t>
      </w:r>
      <w:r w:rsidR="00907B14">
        <w:rPr>
          <w:rFonts w:eastAsia="DengXian"/>
          <w:sz w:val="22"/>
          <w:lang w:eastAsia="zh-CN"/>
        </w:rPr>
        <w:t>s</w:t>
      </w:r>
      <w:r w:rsidRPr="00293750">
        <w:rPr>
          <w:rFonts w:eastAsia="DengXian"/>
          <w:sz w:val="22"/>
          <w:lang w:eastAsia="zh-CN"/>
        </w:rPr>
        <w:t>:</w:t>
      </w:r>
    </w:p>
    <w:p w14:paraId="51419934" w14:textId="77777777" w:rsidR="00293750" w:rsidRPr="00293750" w:rsidRDefault="00293750" w:rsidP="00293750">
      <w:pPr>
        <w:numPr>
          <w:ilvl w:val="0"/>
          <w:numId w:val="9"/>
        </w:numPr>
        <w:overflowPunct w:val="0"/>
        <w:autoSpaceDE w:val="0"/>
        <w:autoSpaceDN w:val="0"/>
        <w:adjustRightInd w:val="0"/>
        <w:spacing w:after="120" w:line="240" w:lineRule="auto"/>
        <w:jc w:val="both"/>
        <w:textAlignment w:val="baseline"/>
        <w:rPr>
          <w:rFonts w:ascii="Times" w:eastAsia="DengXian" w:hAnsi="Times"/>
          <w:szCs w:val="24"/>
          <w:lang w:eastAsia="x-none"/>
        </w:rPr>
      </w:pPr>
      <w:r w:rsidRPr="00293750">
        <w:rPr>
          <w:rFonts w:ascii="Times" w:eastAsia="DengXian" w:hAnsi="Times"/>
          <w:szCs w:val="24"/>
          <w:lang w:eastAsia="x-none"/>
        </w:rPr>
        <w:t>HARQ RTT Timer1: used for HARQ enabled case in RP with PSFCH</w:t>
      </w:r>
    </w:p>
    <w:p w14:paraId="5C9F2ECA" w14:textId="77777777" w:rsidR="00293750" w:rsidRPr="00293750" w:rsidRDefault="00293750" w:rsidP="00293750">
      <w:pPr>
        <w:numPr>
          <w:ilvl w:val="0"/>
          <w:numId w:val="9"/>
        </w:numPr>
        <w:overflowPunct w:val="0"/>
        <w:autoSpaceDE w:val="0"/>
        <w:autoSpaceDN w:val="0"/>
        <w:adjustRightInd w:val="0"/>
        <w:spacing w:after="120" w:line="240" w:lineRule="auto"/>
        <w:jc w:val="both"/>
        <w:textAlignment w:val="baseline"/>
        <w:rPr>
          <w:rFonts w:ascii="Times" w:eastAsia="DengXian" w:hAnsi="Times"/>
          <w:szCs w:val="24"/>
          <w:lang w:eastAsia="x-none"/>
        </w:rPr>
      </w:pPr>
      <w:r w:rsidRPr="00293750">
        <w:rPr>
          <w:rFonts w:ascii="Times" w:eastAsia="DengXian" w:hAnsi="Times"/>
          <w:szCs w:val="24"/>
          <w:lang w:eastAsia="x-none"/>
        </w:rPr>
        <w:t>HARQ RTT Timer2: used for HARQ disabled case in RP with/without PSFCH</w:t>
      </w:r>
    </w:p>
    <w:p w14:paraId="61D2DF7C" w14:textId="10B531B4" w:rsidR="00293750" w:rsidRPr="00293750" w:rsidRDefault="00293750" w:rsidP="00293750">
      <w:pPr>
        <w:overflowPunct w:val="0"/>
        <w:autoSpaceDE w:val="0"/>
        <w:autoSpaceDN w:val="0"/>
        <w:adjustRightInd w:val="0"/>
        <w:spacing w:line="24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12: </w:t>
      </w:r>
      <w:r w:rsidR="00907B14">
        <w:rPr>
          <w:rFonts w:eastAsia="SimSun"/>
          <w:b/>
          <w:kern w:val="2"/>
          <w:sz w:val="22"/>
          <w:lang w:val="en-US" w:eastAsia="zh-CN"/>
        </w:rPr>
        <w:t>T</w:t>
      </w:r>
      <w:r w:rsidRPr="00293750">
        <w:rPr>
          <w:rFonts w:eastAsia="SimSun"/>
          <w:b/>
          <w:kern w:val="2"/>
          <w:sz w:val="22"/>
          <w:lang w:val="en-US" w:eastAsia="zh-CN"/>
        </w:rPr>
        <w:t>here are two different HARQ RTT timers for SL DRX:</w:t>
      </w:r>
    </w:p>
    <w:p w14:paraId="71D48BA9" w14:textId="77777777" w:rsidR="00293750" w:rsidRPr="00293750" w:rsidRDefault="00293750" w:rsidP="00293750">
      <w:pPr>
        <w:numPr>
          <w:ilvl w:val="0"/>
          <w:numId w:val="9"/>
        </w:numPr>
        <w:overflowPunct w:val="0"/>
        <w:autoSpaceDE w:val="0"/>
        <w:autoSpaceDN w:val="0"/>
        <w:adjustRightInd w:val="0"/>
        <w:spacing w:after="120" w:line="240" w:lineRule="auto"/>
        <w:jc w:val="both"/>
        <w:textAlignment w:val="baseline"/>
        <w:rPr>
          <w:rFonts w:ascii="Times" w:eastAsia="DengXian" w:hAnsi="Times"/>
          <w:b/>
          <w:szCs w:val="24"/>
          <w:lang w:eastAsia="x-none"/>
        </w:rPr>
      </w:pPr>
      <w:r w:rsidRPr="00293750">
        <w:rPr>
          <w:rFonts w:ascii="Times" w:eastAsia="DengXian" w:hAnsi="Times"/>
          <w:b/>
          <w:szCs w:val="24"/>
          <w:lang w:eastAsia="x-none"/>
        </w:rPr>
        <w:t>HARQ RTT Timer1: used for HARQ enabled case in RP with PSFCH</w:t>
      </w:r>
    </w:p>
    <w:p w14:paraId="01FEB6A7" w14:textId="77777777" w:rsidR="00293750" w:rsidRPr="00293750" w:rsidRDefault="00293750" w:rsidP="00293750">
      <w:pPr>
        <w:numPr>
          <w:ilvl w:val="0"/>
          <w:numId w:val="9"/>
        </w:numPr>
        <w:overflowPunct w:val="0"/>
        <w:autoSpaceDE w:val="0"/>
        <w:autoSpaceDN w:val="0"/>
        <w:adjustRightInd w:val="0"/>
        <w:spacing w:after="120" w:line="240" w:lineRule="auto"/>
        <w:jc w:val="both"/>
        <w:textAlignment w:val="baseline"/>
        <w:rPr>
          <w:rFonts w:ascii="Times" w:eastAsia="DengXian" w:hAnsi="Times"/>
          <w:b/>
          <w:szCs w:val="24"/>
          <w:lang w:eastAsia="x-none"/>
        </w:rPr>
      </w:pPr>
      <w:r w:rsidRPr="00293750">
        <w:rPr>
          <w:rFonts w:ascii="Times" w:eastAsia="DengXian" w:hAnsi="Times"/>
          <w:b/>
          <w:szCs w:val="24"/>
          <w:lang w:eastAsia="x-none"/>
        </w:rPr>
        <w:t>HARQ RTT Timer2: used for HARQ disabled case in RP with/without PSFCH</w:t>
      </w:r>
    </w:p>
    <w:p w14:paraId="23B1D9A5" w14:textId="1240779F" w:rsidR="00293750" w:rsidRPr="00293750" w:rsidRDefault="00293750" w:rsidP="00293750">
      <w:pPr>
        <w:overflowPunct w:val="0"/>
        <w:autoSpaceDE w:val="0"/>
        <w:autoSpaceDN w:val="0"/>
        <w:adjustRightInd w:val="0"/>
        <w:spacing w:line="240" w:lineRule="auto"/>
        <w:jc w:val="both"/>
        <w:textAlignment w:val="baseline"/>
        <w:rPr>
          <w:rFonts w:eastAsia="SimSun"/>
          <w:kern w:val="2"/>
          <w:sz w:val="22"/>
          <w:lang w:eastAsia="zh-CN"/>
        </w:rPr>
      </w:pPr>
      <w:r w:rsidRPr="00293750">
        <w:rPr>
          <w:rFonts w:eastAsia="SimSun"/>
          <w:kern w:val="2"/>
          <w:sz w:val="22"/>
          <w:lang w:eastAsia="zh-CN"/>
        </w:rPr>
        <w:t>From the perspective of signal design, both timer</w:t>
      </w:r>
      <w:r w:rsidR="00907B14">
        <w:rPr>
          <w:rFonts w:eastAsia="SimSun"/>
          <w:kern w:val="2"/>
          <w:sz w:val="22"/>
          <w:lang w:eastAsia="zh-CN"/>
        </w:rPr>
        <w:t>s</w:t>
      </w:r>
      <w:r w:rsidRPr="00293750">
        <w:rPr>
          <w:rFonts w:eastAsia="SimSun"/>
          <w:kern w:val="2"/>
          <w:sz w:val="22"/>
          <w:lang w:eastAsia="zh-CN"/>
        </w:rPr>
        <w:t xml:space="preserve"> should be specified as optional fields considering that in theory all RPs can be configured without PSFCH, or all RPs are configured with PSFCH and logical channels are configured with HARQ enabled.</w:t>
      </w:r>
    </w:p>
    <w:p w14:paraId="78F75287" w14:textId="77777777" w:rsidR="00293750" w:rsidRPr="00293750" w:rsidRDefault="00293750" w:rsidP="00293750">
      <w:pPr>
        <w:overflowPunct w:val="0"/>
        <w:autoSpaceDE w:val="0"/>
        <w:autoSpaceDN w:val="0"/>
        <w:adjustRightInd w:val="0"/>
        <w:spacing w:line="240" w:lineRule="auto"/>
        <w:jc w:val="both"/>
        <w:textAlignment w:val="baseline"/>
        <w:rPr>
          <w:rFonts w:eastAsia="SimSun"/>
          <w:b/>
          <w:kern w:val="2"/>
          <w:sz w:val="22"/>
          <w:lang w:eastAsia="zh-CN"/>
        </w:rPr>
      </w:pPr>
      <w:r w:rsidRPr="00293750">
        <w:rPr>
          <w:rFonts w:eastAsia="SimSun"/>
          <w:b/>
          <w:kern w:val="2"/>
          <w:sz w:val="22"/>
          <w:lang w:eastAsia="zh-CN"/>
        </w:rPr>
        <w:t>Proposal 13: Two HARQ RTT timers should be specified as optional fields.</w:t>
      </w:r>
    </w:p>
    <w:p w14:paraId="4325EFBE" w14:textId="77777777" w:rsidR="00293750" w:rsidRPr="00293750" w:rsidRDefault="00293750" w:rsidP="00293750">
      <w:pPr>
        <w:overflowPunct w:val="0"/>
        <w:autoSpaceDE w:val="0"/>
        <w:autoSpaceDN w:val="0"/>
        <w:adjustRightInd w:val="0"/>
        <w:spacing w:line="24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14: RAN2 agrees the TP in Annex D. </w:t>
      </w:r>
    </w:p>
    <w:p w14:paraId="216B18AD" w14:textId="77777777" w:rsidR="00293750" w:rsidRPr="00293750" w:rsidRDefault="00293750" w:rsidP="00293750">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ja-JP"/>
        </w:rPr>
      </w:pPr>
      <w:r w:rsidRPr="00293750">
        <w:rPr>
          <w:rFonts w:ascii="Arial" w:eastAsia="SimSun" w:hAnsi="Arial"/>
          <w:sz w:val="36"/>
          <w:lang w:eastAsia="ja-JP"/>
        </w:rPr>
        <w:t>Conclusion</w:t>
      </w:r>
    </w:p>
    <w:p w14:paraId="249E77B8" w14:textId="77777777" w:rsidR="00293750" w:rsidRPr="00293750" w:rsidRDefault="00293750" w:rsidP="00293750">
      <w:pPr>
        <w:overflowPunct w:val="0"/>
        <w:autoSpaceDE w:val="0"/>
        <w:autoSpaceDN w:val="0"/>
        <w:adjustRightInd w:val="0"/>
        <w:spacing w:line="300" w:lineRule="auto"/>
        <w:jc w:val="both"/>
        <w:textAlignment w:val="baseline"/>
        <w:rPr>
          <w:rFonts w:eastAsia="Yu Mincho"/>
          <w:sz w:val="22"/>
          <w:lang w:eastAsia="ja-JP"/>
        </w:rPr>
      </w:pPr>
      <w:r w:rsidRPr="00293750">
        <w:rPr>
          <w:rFonts w:eastAsia="DengXian" w:hint="eastAsia"/>
          <w:sz w:val="22"/>
          <w:lang w:eastAsia="zh-CN"/>
        </w:rPr>
        <w:t>T</w:t>
      </w:r>
      <w:r w:rsidRPr="00293750">
        <w:rPr>
          <w:rFonts w:eastAsia="DengXian"/>
          <w:sz w:val="22"/>
          <w:lang w:eastAsia="zh-CN"/>
        </w:rPr>
        <w:t>his contribution aims to give some resolution for some RILs which are brought out by more than one companies and marked as Todo in the RIL list from the rapporteur point of view</w:t>
      </w:r>
      <w:r w:rsidRPr="00293750">
        <w:rPr>
          <w:rFonts w:eastAsia="SimSun"/>
          <w:sz w:val="22"/>
          <w:lang w:eastAsia="zh-CN"/>
        </w:rPr>
        <w:t xml:space="preserve"> and we have the following observations and proposals</w:t>
      </w:r>
      <w:r w:rsidRPr="00293750">
        <w:rPr>
          <w:rFonts w:eastAsia="SimSun"/>
          <w:sz w:val="22"/>
          <w:lang w:eastAsia="ja-JP"/>
        </w:rPr>
        <w:t xml:space="preserve">: </w:t>
      </w:r>
    </w:p>
    <w:p w14:paraId="030B47F4" w14:textId="6D112D45" w:rsidR="00907B14" w:rsidRDefault="00907B14" w:rsidP="00293750">
      <w:pPr>
        <w:overflowPunct w:val="0"/>
        <w:autoSpaceDE w:val="0"/>
        <w:autoSpaceDN w:val="0"/>
        <w:adjustRightInd w:val="0"/>
        <w:spacing w:line="240" w:lineRule="auto"/>
        <w:jc w:val="both"/>
        <w:textAlignment w:val="baseline"/>
        <w:rPr>
          <w:rFonts w:eastAsia="SimSun"/>
          <w:b/>
          <w:sz w:val="22"/>
          <w:lang w:val="en-US" w:eastAsia="zh-CN"/>
        </w:rPr>
      </w:pPr>
      <w:r w:rsidRPr="00907B14">
        <w:rPr>
          <w:rFonts w:eastAsia="SimSun"/>
          <w:b/>
          <w:sz w:val="22"/>
          <w:lang w:val="en-US" w:eastAsia="zh-CN"/>
        </w:rPr>
        <w:t xml:space="preserve">Observation 1: Considering potential enhancements for power saving in future release, it would be a better approach to implement new parameters with current configuration design for power saving pool (i.e. power saving specific pool), whereas new parameters can be directly added in power saving specific pool while not have to be added in r16 pool with further description whether the new parameters are </w:t>
      </w:r>
      <w:r w:rsidR="00F26E3D" w:rsidRPr="00907B14">
        <w:rPr>
          <w:rFonts w:eastAsia="SimSun"/>
          <w:b/>
          <w:sz w:val="22"/>
          <w:lang w:val="en-US" w:eastAsia="zh-CN"/>
        </w:rPr>
        <w:t>applicable</w:t>
      </w:r>
      <w:r w:rsidRPr="00907B14">
        <w:rPr>
          <w:rFonts w:eastAsia="SimSun"/>
          <w:b/>
          <w:sz w:val="22"/>
          <w:lang w:val="en-US" w:eastAsia="zh-CN"/>
        </w:rPr>
        <w:t xml:space="preserve"> for r16 pool or power saving specific pool.  </w:t>
      </w:r>
    </w:p>
    <w:p w14:paraId="1BF15F10" w14:textId="77777777" w:rsidR="00907B14" w:rsidRDefault="00907B14" w:rsidP="00293750">
      <w:pPr>
        <w:overflowPunct w:val="0"/>
        <w:autoSpaceDE w:val="0"/>
        <w:autoSpaceDN w:val="0"/>
        <w:adjustRightInd w:val="0"/>
        <w:spacing w:line="300" w:lineRule="auto"/>
        <w:jc w:val="both"/>
        <w:textAlignment w:val="baseline"/>
        <w:rPr>
          <w:rFonts w:eastAsia="DengXian"/>
          <w:b/>
          <w:sz w:val="22"/>
          <w:lang w:eastAsia="zh-CN"/>
        </w:rPr>
      </w:pPr>
      <w:r w:rsidRPr="00907B14">
        <w:rPr>
          <w:rFonts w:eastAsia="DengXian"/>
          <w:b/>
          <w:sz w:val="22"/>
          <w:lang w:eastAsia="zh-CN"/>
        </w:rPr>
        <w:t>Observation 2: Different HARQ RTT timers for HARQ enabled case and HARQ disabled case separately are missed in current RRC specification.</w:t>
      </w:r>
    </w:p>
    <w:p w14:paraId="65B20A80" w14:textId="77777777" w:rsidR="00907B14" w:rsidRDefault="00907B14" w:rsidP="00293750">
      <w:pPr>
        <w:overflowPunct w:val="0"/>
        <w:autoSpaceDE w:val="0"/>
        <w:autoSpaceDN w:val="0"/>
        <w:adjustRightInd w:val="0"/>
        <w:spacing w:line="300" w:lineRule="auto"/>
        <w:jc w:val="both"/>
        <w:textAlignment w:val="baseline"/>
        <w:rPr>
          <w:rFonts w:eastAsia="SimSun"/>
          <w:b/>
          <w:sz w:val="22"/>
          <w:lang w:val="en-US" w:eastAsia="zh-CN"/>
        </w:rPr>
      </w:pPr>
      <w:r w:rsidRPr="00907B14">
        <w:rPr>
          <w:rFonts w:eastAsia="SimSun"/>
          <w:b/>
          <w:sz w:val="22"/>
          <w:lang w:val="en-US" w:eastAsia="zh-CN"/>
        </w:rPr>
        <w:t>Proposal 1: RAN2 confirms to keep the design for r17 power saving resource pool, whereas specific resource pool is used for power saving.</w:t>
      </w:r>
    </w:p>
    <w:p w14:paraId="7AA21489" w14:textId="77777777" w:rsidR="00907B14" w:rsidRPr="00293750" w:rsidRDefault="00907B14" w:rsidP="00907B14">
      <w:pPr>
        <w:overflowPunct w:val="0"/>
        <w:autoSpaceDE w:val="0"/>
        <w:autoSpaceDN w:val="0"/>
        <w:adjustRightInd w:val="0"/>
        <w:spacing w:line="300" w:lineRule="auto"/>
        <w:jc w:val="both"/>
        <w:textAlignment w:val="baseline"/>
        <w:rPr>
          <w:rFonts w:eastAsia="SimSun"/>
          <w:b/>
          <w:sz w:val="22"/>
          <w:lang w:val="en-US" w:eastAsia="zh-CN"/>
        </w:rPr>
      </w:pPr>
      <w:r w:rsidRPr="00293750">
        <w:rPr>
          <w:rFonts w:eastAsia="SimSun"/>
          <w:b/>
          <w:sz w:val="22"/>
          <w:lang w:val="en-US" w:eastAsia="zh-CN"/>
        </w:rPr>
        <w:lastRenderedPageBreak/>
        <w:t>Proposal 2: Add</w:t>
      </w:r>
      <w:r w:rsidRPr="00293750">
        <w:rPr>
          <w:rFonts w:eastAsia="SimSun"/>
          <w:sz w:val="22"/>
          <w:lang w:val="en-US" w:eastAsia="zh-CN"/>
        </w:rPr>
        <w:t xml:space="preserve"> </w:t>
      </w:r>
      <w:r w:rsidRPr="00293750">
        <w:rPr>
          <w:rFonts w:eastAsia="SimSun"/>
          <w:b/>
          <w:sz w:val="22"/>
          <w:lang w:val="en-US" w:eastAsia="zh-CN"/>
        </w:rPr>
        <w:t xml:space="preserve">a field description for </w:t>
      </w:r>
      <w:r w:rsidRPr="00F359AF">
        <w:rPr>
          <w:rFonts w:eastAsia="SimSun"/>
          <w:b/>
          <w:i/>
          <w:sz w:val="22"/>
          <w:lang w:val="en-US" w:eastAsia="zh-CN"/>
        </w:rPr>
        <w:t>sl-ResourcePoolPS-ID</w:t>
      </w:r>
      <w:r w:rsidRPr="00293750">
        <w:rPr>
          <w:rFonts w:eastAsia="SimSun"/>
          <w:b/>
          <w:sz w:val="22"/>
          <w:lang w:val="en-US" w:eastAsia="zh-CN"/>
        </w:rPr>
        <w:t xml:space="preserve"> in TS 38.331, the resource pool ID in </w:t>
      </w:r>
      <w:r w:rsidRPr="00F359AF">
        <w:rPr>
          <w:rFonts w:eastAsia="SimSun"/>
          <w:b/>
          <w:i/>
          <w:sz w:val="22"/>
          <w:lang w:val="en-US" w:eastAsia="zh-CN"/>
        </w:rPr>
        <w:t>SL-ResourcePoolConfigPS</w:t>
      </w:r>
      <w:r w:rsidRPr="00293750">
        <w:rPr>
          <w:rFonts w:eastAsia="SimSun"/>
          <w:b/>
          <w:sz w:val="22"/>
          <w:lang w:val="en-US" w:eastAsia="zh-CN"/>
        </w:rPr>
        <w:t xml:space="preserve"> should be different from the resource pool ID in </w:t>
      </w:r>
      <w:r w:rsidRPr="00F359AF">
        <w:rPr>
          <w:rFonts w:eastAsia="SimSun"/>
          <w:b/>
          <w:i/>
          <w:sz w:val="22"/>
          <w:lang w:val="en-US" w:eastAsia="zh-CN"/>
        </w:rPr>
        <w:t>SL-ResourcePoolConfig</w:t>
      </w:r>
      <w:r w:rsidRPr="00293750">
        <w:rPr>
          <w:rFonts w:eastAsia="SimSun"/>
          <w:b/>
          <w:sz w:val="22"/>
          <w:lang w:val="en-US" w:eastAsia="zh-CN"/>
        </w:rPr>
        <w:t xml:space="preserve"> when both </w:t>
      </w:r>
      <w:r w:rsidRPr="00F359AF">
        <w:rPr>
          <w:rFonts w:eastAsia="SimSun"/>
          <w:b/>
          <w:i/>
          <w:sz w:val="22"/>
          <w:lang w:val="en-US" w:eastAsia="zh-CN"/>
        </w:rPr>
        <w:t>SL-ResourcePoolConfigPS</w:t>
      </w:r>
      <w:r w:rsidRPr="00293750">
        <w:rPr>
          <w:rFonts w:eastAsia="SimSun"/>
          <w:b/>
          <w:sz w:val="22"/>
          <w:lang w:val="en-US" w:eastAsia="zh-CN"/>
        </w:rPr>
        <w:t xml:space="preserve"> and </w:t>
      </w:r>
      <w:r w:rsidRPr="00F359AF">
        <w:rPr>
          <w:rFonts w:eastAsia="SimSun"/>
          <w:b/>
          <w:i/>
          <w:sz w:val="22"/>
          <w:lang w:val="en-US" w:eastAsia="zh-CN"/>
        </w:rPr>
        <w:t>SL-ResourcePoolConfig</w:t>
      </w:r>
      <w:r w:rsidRPr="00293750">
        <w:rPr>
          <w:rFonts w:eastAsia="SimSun"/>
          <w:b/>
          <w:sz w:val="22"/>
          <w:lang w:val="en-US" w:eastAsia="zh-CN"/>
        </w:rPr>
        <w:t xml:space="preserve"> are configured.</w:t>
      </w:r>
    </w:p>
    <w:p w14:paraId="279D0F84" w14:textId="77777777" w:rsidR="00293750" w:rsidRPr="00293750" w:rsidRDefault="00293750" w:rsidP="00293750">
      <w:pPr>
        <w:overflowPunct w:val="0"/>
        <w:autoSpaceDE w:val="0"/>
        <w:autoSpaceDN w:val="0"/>
        <w:adjustRightInd w:val="0"/>
        <w:spacing w:line="300" w:lineRule="auto"/>
        <w:jc w:val="both"/>
        <w:textAlignment w:val="baseline"/>
        <w:rPr>
          <w:rFonts w:eastAsia="DengXian"/>
          <w:sz w:val="22"/>
          <w:lang w:val="en-US" w:eastAsia="zh-CN"/>
        </w:rPr>
      </w:pPr>
      <w:r w:rsidRPr="00293750">
        <w:rPr>
          <w:rFonts w:eastAsia="SimSun"/>
          <w:b/>
          <w:kern w:val="2"/>
          <w:sz w:val="22"/>
          <w:lang w:val="en-US" w:eastAsia="zh-CN"/>
        </w:rPr>
        <w:t>Proposal 3: RIL A904, A905</w:t>
      </w:r>
      <w:r w:rsidRPr="00293750">
        <w:rPr>
          <w:rFonts w:eastAsia="SimSun" w:hint="eastAsia"/>
          <w:b/>
          <w:kern w:val="2"/>
          <w:sz w:val="22"/>
          <w:lang w:val="en-US" w:eastAsia="zh-CN"/>
        </w:rPr>
        <w:t>,</w:t>
      </w:r>
      <w:r w:rsidRPr="00293750">
        <w:rPr>
          <w:rFonts w:eastAsia="SimSun"/>
          <w:b/>
          <w:kern w:val="2"/>
          <w:sz w:val="22"/>
          <w:lang w:val="en-US" w:eastAsia="zh-CN"/>
        </w:rPr>
        <w:t xml:space="preserve"> O066 and O067 are rejected. </w:t>
      </w:r>
    </w:p>
    <w:p w14:paraId="4F6902F5"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4: RAN2 agrees the TP in Annex A.  </w:t>
      </w:r>
    </w:p>
    <w:p w14:paraId="0AA36033"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5: Agree to clarify reporting the sidelink DRX configuration is for NR sidelink unicast communication reception.</w:t>
      </w:r>
    </w:p>
    <w:p w14:paraId="38AE4D49"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6: Agree to clarify reporting the sidelink DRX assistance information is for NR sidelink unicast communication transmission.</w:t>
      </w:r>
    </w:p>
    <w:p w14:paraId="11D7AB4F"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7: Agree to clarify reporting QoS parameters and QoS profile(s) in R16 is for NR sidelink communication transmission and reporting QoS profile in R17 for NR sidelink groupcast or broadcast communication reception.</w:t>
      </w:r>
    </w:p>
    <w:p w14:paraId="19D3BB9C"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Proposal 8: Agree to clarify reporting DRX configuration reject information is for NR sidelink unicast communication transmission.</w:t>
      </w:r>
    </w:p>
    <w:p w14:paraId="6AD11534"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9: RAN2 agrees the TP in Annex B. </w:t>
      </w:r>
    </w:p>
    <w:p w14:paraId="72275B4E"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10: RAN2 confirms that when the UE is capable of CBR measurement and configured to transmit NR sidelink communication and selects to perform sensing or partial sensing, UE should perform CBR measurement. </w:t>
      </w:r>
    </w:p>
    <w:p w14:paraId="6AE6C36F" w14:textId="77777777" w:rsidR="00293750" w:rsidRPr="00293750" w:rsidRDefault="00293750" w:rsidP="00293750">
      <w:pPr>
        <w:overflowPunct w:val="0"/>
        <w:autoSpaceDE w:val="0"/>
        <w:autoSpaceDN w:val="0"/>
        <w:adjustRightInd w:val="0"/>
        <w:spacing w:line="300" w:lineRule="auto"/>
        <w:jc w:val="both"/>
        <w:textAlignment w:val="baseline"/>
        <w:rPr>
          <w:rFonts w:eastAsia="SimSun"/>
          <w:b/>
          <w:kern w:val="2"/>
          <w:sz w:val="22"/>
          <w:lang w:val="en-US" w:eastAsia="zh-CN"/>
        </w:rPr>
      </w:pPr>
      <w:r w:rsidRPr="00293750">
        <w:rPr>
          <w:rFonts w:eastAsia="SimSun"/>
          <w:b/>
          <w:kern w:val="2"/>
          <w:sz w:val="22"/>
          <w:lang w:val="en-US" w:eastAsia="zh-CN"/>
        </w:rPr>
        <w:t xml:space="preserve">Proposal 11: RAN2 agrees the TP in Annex C. </w:t>
      </w:r>
    </w:p>
    <w:p w14:paraId="31E45C28" w14:textId="77777777" w:rsidR="00293750" w:rsidRPr="00293750" w:rsidRDefault="00293750" w:rsidP="00293750">
      <w:pPr>
        <w:overflowPunct w:val="0"/>
        <w:autoSpaceDE w:val="0"/>
        <w:autoSpaceDN w:val="0"/>
        <w:adjustRightInd w:val="0"/>
        <w:spacing w:line="240" w:lineRule="auto"/>
        <w:jc w:val="both"/>
        <w:textAlignment w:val="baseline"/>
        <w:rPr>
          <w:rFonts w:eastAsia="SimSun"/>
          <w:b/>
          <w:kern w:val="2"/>
          <w:sz w:val="22"/>
          <w:lang w:val="en-US" w:eastAsia="zh-CN"/>
        </w:rPr>
      </w:pPr>
      <w:r w:rsidRPr="00293750">
        <w:rPr>
          <w:rFonts w:eastAsia="SimSun"/>
          <w:b/>
          <w:kern w:val="2"/>
          <w:sz w:val="22"/>
          <w:lang w:val="en-US" w:eastAsia="zh-CN"/>
        </w:rPr>
        <w:t>Proposal 12: there are two different HARQ RTT timers for SL DRX:</w:t>
      </w:r>
    </w:p>
    <w:p w14:paraId="20B0347D" w14:textId="77777777" w:rsidR="00293750" w:rsidRPr="00293750" w:rsidRDefault="00293750" w:rsidP="00293750">
      <w:pPr>
        <w:numPr>
          <w:ilvl w:val="0"/>
          <w:numId w:val="9"/>
        </w:numPr>
        <w:overflowPunct w:val="0"/>
        <w:autoSpaceDE w:val="0"/>
        <w:autoSpaceDN w:val="0"/>
        <w:adjustRightInd w:val="0"/>
        <w:spacing w:after="120" w:line="240" w:lineRule="auto"/>
        <w:jc w:val="both"/>
        <w:textAlignment w:val="baseline"/>
        <w:rPr>
          <w:rFonts w:ascii="Times" w:eastAsia="DengXian" w:hAnsi="Times"/>
          <w:b/>
          <w:szCs w:val="24"/>
          <w:lang w:eastAsia="x-none"/>
        </w:rPr>
      </w:pPr>
      <w:r w:rsidRPr="00293750">
        <w:rPr>
          <w:rFonts w:ascii="Times" w:eastAsia="DengXian" w:hAnsi="Times"/>
          <w:b/>
          <w:szCs w:val="24"/>
          <w:lang w:eastAsia="x-none"/>
        </w:rPr>
        <w:t>HARQ RTT Timer1: used for HARQ enabled case in RP with PSFCH</w:t>
      </w:r>
    </w:p>
    <w:p w14:paraId="22DA5D9A" w14:textId="77777777" w:rsidR="00293750" w:rsidRPr="00293750" w:rsidRDefault="00293750" w:rsidP="00293750">
      <w:pPr>
        <w:numPr>
          <w:ilvl w:val="0"/>
          <w:numId w:val="9"/>
        </w:numPr>
        <w:overflowPunct w:val="0"/>
        <w:autoSpaceDE w:val="0"/>
        <w:autoSpaceDN w:val="0"/>
        <w:adjustRightInd w:val="0"/>
        <w:spacing w:after="120" w:line="240" w:lineRule="auto"/>
        <w:jc w:val="both"/>
        <w:textAlignment w:val="baseline"/>
        <w:rPr>
          <w:rFonts w:ascii="Times" w:eastAsia="DengXian" w:hAnsi="Times"/>
          <w:b/>
          <w:szCs w:val="24"/>
          <w:lang w:eastAsia="x-none"/>
        </w:rPr>
      </w:pPr>
      <w:r w:rsidRPr="00293750">
        <w:rPr>
          <w:rFonts w:ascii="Times" w:eastAsia="DengXian" w:hAnsi="Times"/>
          <w:b/>
          <w:szCs w:val="24"/>
          <w:lang w:eastAsia="x-none"/>
        </w:rPr>
        <w:t>HARQ RTT Timer2: used for HARQ disabled case in RP with/without PSFCH</w:t>
      </w:r>
    </w:p>
    <w:p w14:paraId="2E45ADA5" w14:textId="77777777" w:rsidR="00293750" w:rsidRPr="00907B14" w:rsidRDefault="00293750" w:rsidP="00907B14">
      <w:pPr>
        <w:overflowPunct w:val="0"/>
        <w:autoSpaceDE w:val="0"/>
        <w:autoSpaceDN w:val="0"/>
        <w:adjustRightInd w:val="0"/>
        <w:spacing w:after="120" w:line="240" w:lineRule="auto"/>
        <w:jc w:val="both"/>
        <w:textAlignment w:val="baseline"/>
        <w:rPr>
          <w:rFonts w:ascii="Times" w:eastAsia="Batang" w:hAnsi="Times"/>
          <w:b/>
          <w:kern w:val="2"/>
          <w:sz w:val="22"/>
          <w:szCs w:val="22"/>
          <w:lang w:eastAsia="x-none"/>
        </w:rPr>
      </w:pPr>
      <w:r w:rsidRPr="00907B14">
        <w:rPr>
          <w:rFonts w:ascii="Times" w:eastAsia="Batang" w:hAnsi="Times"/>
          <w:b/>
          <w:kern w:val="2"/>
          <w:sz w:val="22"/>
          <w:szCs w:val="22"/>
          <w:lang w:eastAsia="x-none"/>
        </w:rPr>
        <w:t>Proposal 13: Two HARQ RTT timers should be specified as optional fields.</w:t>
      </w:r>
    </w:p>
    <w:p w14:paraId="42235E78" w14:textId="77777777" w:rsidR="00293750" w:rsidRPr="00907B14" w:rsidRDefault="00293750" w:rsidP="00907B14">
      <w:pPr>
        <w:overflowPunct w:val="0"/>
        <w:autoSpaceDE w:val="0"/>
        <w:autoSpaceDN w:val="0"/>
        <w:adjustRightInd w:val="0"/>
        <w:spacing w:after="120" w:line="240" w:lineRule="auto"/>
        <w:jc w:val="both"/>
        <w:textAlignment w:val="baseline"/>
        <w:rPr>
          <w:rFonts w:ascii="Times" w:eastAsia="Batang" w:hAnsi="Times"/>
          <w:b/>
          <w:kern w:val="2"/>
          <w:sz w:val="22"/>
          <w:szCs w:val="22"/>
          <w:lang w:val="en-US" w:eastAsia="x-none"/>
        </w:rPr>
      </w:pPr>
      <w:r w:rsidRPr="00907B14">
        <w:rPr>
          <w:rFonts w:ascii="Times" w:eastAsia="Batang" w:hAnsi="Times"/>
          <w:b/>
          <w:kern w:val="2"/>
          <w:sz w:val="22"/>
          <w:szCs w:val="22"/>
          <w:lang w:eastAsia="x-none"/>
        </w:rPr>
        <w:t xml:space="preserve">Proposal 14: RAN2 agrees the TP in Annex D. </w:t>
      </w:r>
    </w:p>
    <w:p w14:paraId="453C6BC8" w14:textId="77777777" w:rsidR="00293750" w:rsidRPr="00293750" w:rsidRDefault="00293750" w:rsidP="00F7617C">
      <w:pPr>
        <w:pStyle w:val="CRCoverPage"/>
        <w:tabs>
          <w:tab w:val="right" w:pos="9639"/>
        </w:tabs>
        <w:spacing w:after="0"/>
        <w:rPr>
          <w:b/>
          <w:noProof/>
          <w:sz w:val="24"/>
        </w:rPr>
      </w:pPr>
    </w:p>
    <w:p w14:paraId="39FFC0A2" w14:textId="77777777" w:rsidR="00293750" w:rsidRDefault="00293750" w:rsidP="00F7617C">
      <w:pPr>
        <w:pStyle w:val="CRCoverPage"/>
        <w:tabs>
          <w:tab w:val="right" w:pos="9639"/>
        </w:tabs>
        <w:spacing w:after="0"/>
        <w:rPr>
          <w:b/>
          <w:noProof/>
          <w:sz w:val="24"/>
        </w:rPr>
      </w:pPr>
    </w:p>
    <w:p w14:paraId="0090AF76" w14:textId="77777777" w:rsidR="008149BB" w:rsidRDefault="008149BB">
      <w:pPr>
        <w:rPr>
          <w:rFonts w:eastAsia="SimSun"/>
          <w:color w:val="FF0000"/>
          <w:sz w:val="36"/>
          <w:szCs w:val="36"/>
        </w:rPr>
        <w:sectPr w:rsidR="008149BB">
          <w:headerReference w:type="even" r:id="rId10"/>
          <w:footnotePr>
            <w:numRestart w:val="eachSect"/>
          </w:footnotePr>
          <w:pgSz w:w="11907" w:h="16840"/>
          <w:pgMar w:top="1418" w:right="1134" w:bottom="1134" w:left="1134" w:header="851" w:footer="340" w:gutter="0"/>
          <w:cols w:space="720"/>
          <w:formProt w:val="0"/>
          <w:docGrid w:linePitch="272"/>
        </w:sectPr>
      </w:pPr>
    </w:p>
    <w:p w14:paraId="31695D26" w14:textId="7124307E" w:rsidR="00293750" w:rsidRDefault="00293750" w:rsidP="00293750">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zh-CN"/>
        </w:rPr>
      </w:pPr>
      <w:bookmarkStart w:id="4" w:name="_Toc90287252"/>
      <w:bookmarkStart w:id="5" w:name="_Toc52796540"/>
      <w:bookmarkStart w:id="6" w:name="_Toc52752078"/>
      <w:bookmarkStart w:id="7" w:name="_Toc46490383"/>
      <w:bookmarkStart w:id="8" w:name="_Toc37296253"/>
      <w:r w:rsidRPr="00293750">
        <w:rPr>
          <w:rFonts w:ascii="Arial" w:eastAsia="SimSun" w:hAnsi="Arial" w:hint="eastAsia"/>
          <w:sz w:val="36"/>
          <w:lang w:eastAsia="zh-CN"/>
        </w:rPr>
        <w:lastRenderedPageBreak/>
        <w:t>Annex</w:t>
      </w:r>
      <w:r w:rsidRPr="00293750">
        <w:rPr>
          <w:rFonts w:ascii="Arial" w:eastAsia="SimSun" w:hAnsi="Arial"/>
          <w:sz w:val="36"/>
          <w:lang w:eastAsia="zh-CN"/>
        </w:rPr>
        <w:t xml:space="preserve"> A</w:t>
      </w:r>
    </w:p>
    <w:p w14:paraId="27C10485" w14:textId="2B546E10" w:rsidR="00293750" w:rsidRPr="00293750" w:rsidRDefault="00293750" w:rsidP="00293750">
      <w:pPr>
        <w:pStyle w:val="Heading3"/>
        <w:rPr>
          <w:lang w:eastAsia="ja-JP"/>
        </w:rPr>
      </w:pPr>
      <w:bookmarkStart w:id="9" w:name="_Toc100930454"/>
      <w:bookmarkStart w:id="10" w:name="_Toc60777521"/>
      <w:r>
        <w:t>6.3.</w:t>
      </w:r>
      <w:r>
        <w:rPr>
          <w:lang w:eastAsia="zh-CN"/>
        </w:rPr>
        <w:t>5</w:t>
      </w:r>
      <w:r>
        <w:tab/>
        <w:t>Sidelink information elements</w:t>
      </w:r>
      <w:bookmarkEnd w:id="9"/>
      <w:bookmarkEnd w:id="10"/>
    </w:p>
    <w:p w14:paraId="7BD4812E" w14:textId="77777777" w:rsidR="00293750" w:rsidRPr="00293750" w:rsidRDefault="00293750" w:rsidP="00293750">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1" w:name="_Toc100930461"/>
      <w:r w:rsidRPr="00293750">
        <w:rPr>
          <w:rFonts w:ascii="Arial" w:eastAsia="Times New Roman" w:hAnsi="Arial"/>
          <w:sz w:val="24"/>
          <w:lang w:eastAsia="ja-JP"/>
        </w:rPr>
        <w:t>–</w:t>
      </w:r>
      <w:r w:rsidRPr="00293750">
        <w:rPr>
          <w:rFonts w:ascii="Arial" w:eastAsia="Times New Roman" w:hAnsi="Arial"/>
          <w:sz w:val="24"/>
          <w:lang w:eastAsia="ja-JP"/>
        </w:rPr>
        <w:tab/>
      </w:r>
      <w:r w:rsidRPr="00293750">
        <w:rPr>
          <w:rFonts w:ascii="Arial" w:eastAsia="Times New Roman" w:hAnsi="Arial"/>
          <w:i/>
          <w:iCs/>
          <w:sz w:val="24"/>
          <w:lang w:eastAsia="ja-JP"/>
        </w:rPr>
        <w:t>SL-BWP-</w:t>
      </w:r>
      <w:proofErr w:type="spellStart"/>
      <w:r w:rsidRPr="00293750">
        <w:rPr>
          <w:rFonts w:ascii="Arial" w:eastAsia="Times New Roman" w:hAnsi="Arial"/>
          <w:i/>
          <w:iCs/>
          <w:sz w:val="24"/>
          <w:lang w:eastAsia="ja-JP"/>
        </w:rPr>
        <w:t>PoolConfigCommonPS</w:t>
      </w:r>
      <w:bookmarkEnd w:id="11"/>
      <w:proofErr w:type="spellEnd"/>
    </w:p>
    <w:p w14:paraId="226CACEF" w14:textId="77777777" w:rsidR="00293750" w:rsidRPr="00293750" w:rsidRDefault="00293750" w:rsidP="00293750">
      <w:pPr>
        <w:overflowPunct w:val="0"/>
        <w:autoSpaceDE w:val="0"/>
        <w:autoSpaceDN w:val="0"/>
        <w:adjustRightInd w:val="0"/>
        <w:spacing w:line="240" w:lineRule="auto"/>
        <w:rPr>
          <w:rFonts w:eastAsia="Times New Roman"/>
          <w:lang w:eastAsia="ja-JP"/>
        </w:rPr>
      </w:pPr>
      <w:r w:rsidRPr="00293750">
        <w:rPr>
          <w:rFonts w:eastAsia="Times New Roman"/>
          <w:lang w:eastAsia="ja-JP"/>
        </w:rPr>
        <w:t xml:space="preserve">The IE </w:t>
      </w:r>
      <w:r w:rsidRPr="00293750">
        <w:rPr>
          <w:rFonts w:eastAsia="Times New Roman"/>
          <w:i/>
          <w:lang w:eastAsia="ja-JP"/>
        </w:rPr>
        <w:t>SL-BWP-</w:t>
      </w:r>
      <w:proofErr w:type="spellStart"/>
      <w:r w:rsidRPr="00293750">
        <w:rPr>
          <w:rFonts w:eastAsia="Times New Roman"/>
          <w:i/>
          <w:lang w:eastAsia="ja-JP"/>
        </w:rPr>
        <w:t>PoolConfigCommonPS</w:t>
      </w:r>
      <w:proofErr w:type="spellEnd"/>
      <w:r w:rsidRPr="00293750">
        <w:rPr>
          <w:rFonts w:eastAsia="Times New Roman"/>
          <w:i/>
          <w:lang w:eastAsia="ja-JP"/>
        </w:rPr>
        <w:t xml:space="preserve"> </w:t>
      </w:r>
      <w:r w:rsidRPr="00293750">
        <w:rPr>
          <w:rFonts w:eastAsia="Times New Roman"/>
          <w:lang w:eastAsia="ja-JP"/>
        </w:rPr>
        <w:t xml:space="preserve">is used to configure </w:t>
      </w:r>
      <w:r w:rsidRPr="00293750">
        <w:rPr>
          <w:rFonts w:eastAsia="Times New Roman"/>
          <w:iCs/>
          <w:lang w:eastAsia="ja-JP"/>
        </w:rPr>
        <w:t xml:space="preserve">the </w:t>
      </w:r>
      <w:r w:rsidRPr="00293750">
        <w:rPr>
          <w:rFonts w:eastAsia="Times New Roman"/>
          <w:iCs/>
          <w:lang w:eastAsia="zh-CN"/>
        </w:rPr>
        <w:t>cell-specific</w:t>
      </w:r>
      <w:r w:rsidRPr="00293750">
        <w:rPr>
          <w:rFonts w:eastAsia="Times New Roman"/>
          <w:lang w:eastAsia="ja-JP"/>
        </w:rPr>
        <w:t xml:space="preserve"> </w:t>
      </w:r>
      <w:r w:rsidRPr="00293750">
        <w:rPr>
          <w:rFonts w:eastAsia="Times New Roman"/>
          <w:iCs/>
          <w:lang w:eastAsia="ja-JP"/>
        </w:rPr>
        <w:t>NR sidelink communication resource pool for power saving</w:t>
      </w:r>
      <w:r w:rsidRPr="00293750">
        <w:rPr>
          <w:rFonts w:eastAsia="Times New Roman"/>
          <w:lang w:eastAsia="ja-JP"/>
        </w:rPr>
        <w:t>.</w:t>
      </w:r>
    </w:p>
    <w:p w14:paraId="3E3323F7" w14:textId="77777777" w:rsidR="00293750" w:rsidRPr="00293750" w:rsidRDefault="00293750" w:rsidP="00293750">
      <w:pPr>
        <w:keepNext/>
        <w:keepLines/>
        <w:overflowPunct w:val="0"/>
        <w:autoSpaceDE w:val="0"/>
        <w:autoSpaceDN w:val="0"/>
        <w:adjustRightInd w:val="0"/>
        <w:spacing w:before="60" w:line="240" w:lineRule="auto"/>
        <w:jc w:val="center"/>
        <w:rPr>
          <w:rFonts w:ascii="Arial" w:eastAsia="Times New Roman" w:hAnsi="Arial" w:cs="Arial"/>
          <w:lang w:eastAsia="ja-JP"/>
        </w:rPr>
      </w:pPr>
      <w:r w:rsidRPr="00293750">
        <w:rPr>
          <w:rFonts w:ascii="Arial" w:eastAsia="Times New Roman" w:hAnsi="Arial" w:cs="Arial"/>
          <w:b/>
          <w:i/>
          <w:iCs/>
          <w:lang w:eastAsia="ja-JP"/>
        </w:rPr>
        <w:t>SL-BWP-</w:t>
      </w:r>
      <w:proofErr w:type="spellStart"/>
      <w:r w:rsidRPr="00293750">
        <w:rPr>
          <w:rFonts w:ascii="Arial" w:eastAsia="Times New Roman" w:hAnsi="Arial" w:cs="Arial"/>
          <w:b/>
          <w:i/>
          <w:iCs/>
          <w:lang w:eastAsia="ja-JP"/>
        </w:rPr>
        <w:t>PoolConfigCommonPS</w:t>
      </w:r>
      <w:proofErr w:type="spellEnd"/>
      <w:r w:rsidRPr="00293750">
        <w:rPr>
          <w:rFonts w:ascii="Arial" w:eastAsia="Times New Roman" w:hAnsi="Arial" w:cs="Arial"/>
          <w:b/>
          <w:lang w:eastAsia="ja-JP"/>
        </w:rPr>
        <w:t xml:space="preserve"> information element</w:t>
      </w:r>
    </w:p>
    <w:p w14:paraId="4AF79E16"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93750">
        <w:rPr>
          <w:rFonts w:ascii="Courier New" w:eastAsia="Times New Roman" w:hAnsi="Courier New" w:cs="Courier New"/>
          <w:noProof/>
          <w:color w:val="808080"/>
          <w:sz w:val="16"/>
          <w:lang w:eastAsia="en-GB"/>
        </w:rPr>
        <w:t>-- ASN1START</w:t>
      </w:r>
    </w:p>
    <w:p w14:paraId="1878864A"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93750">
        <w:rPr>
          <w:rFonts w:ascii="Courier New" w:eastAsia="Times New Roman" w:hAnsi="Courier New" w:cs="Courier New"/>
          <w:noProof/>
          <w:color w:val="808080"/>
          <w:sz w:val="16"/>
          <w:lang w:eastAsia="en-GB"/>
        </w:rPr>
        <w:t>-- TAG-SL-BWP-POOLCONFIGCOMMONPS-START</w:t>
      </w:r>
    </w:p>
    <w:p w14:paraId="62C4859E"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846FC34"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93750">
        <w:rPr>
          <w:rFonts w:ascii="Courier New" w:eastAsia="Times New Roman" w:hAnsi="Courier New" w:cs="Courier New"/>
          <w:noProof/>
          <w:sz w:val="16"/>
          <w:lang w:eastAsia="en-GB"/>
        </w:rPr>
        <w:t xml:space="preserve">SL-BWP-PoolConfigCommonPS-r17 ::= </w:t>
      </w:r>
      <w:r w:rsidRPr="00293750">
        <w:rPr>
          <w:rFonts w:ascii="Courier New" w:eastAsia="Times New Roman" w:hAnsi="Courier New" w:cs="Courier New"/>
          <w:noProof/>
          <w:color w:val="993366"/>
          <w:sz w:val="16"/>
          <w:lang w:eastAsia="en-GB"/>
        </w:rPr>
        <w:t>SEQUENCE</w:t>
      </w:r>
      <w:r w:rsidRPr="00293750">
        <w:rPr>
          <w:rFonts w:ascii="Courier New" w:eastAsia="Times New Roman" w:hAnsi="Courier New" w:cs="Courier New"/>
          <w:noProof/>
          <w:sz w:val="16"/>
          <w:lang w:eastAsia="en-GB"/>
        </w:rPr>
        <w:t xml:space="preserve"> {</w:t>
      </w:r>
    </w:p>
    <w:p w14:paraId="46462FC1"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93750">
        <w:rPr>
          <w:rFonts w:ascii="Courier New" w:eastAsia="Times New Roman" w:hAnsi="Courier New" w:cs="Courier New"/>
          <w:noProof/>
          <w:sz w:val="16"/>
          <w:lang w:eastAsia="en-GB"/>
        </w:rPr>
        <w:t xml:space="preserve">    sl-RxPoolPS-r17                   </w:t>
      </w:r>
      <w:r w:rsidRPr="00293750">
        <w:rPr>
          <w:rFonts w:ascii="Courier New" w:eastAsia="Times New Roman" w:hAnsi="Courier New" w:cs="Courier New"/>
          <w:noProof/>
          <w:color w:val="993366"/>
          <w:sz w:val="16"/>
          <w:lang w:eastAsia="en-GB"/>
        </w:rPr>
        <w:t>SEQUENCE</w:t>
      </w:r>
      <w:r w:rsidRPr="00293750">
        <w:rPr>
          <w:rFonts w:ascii="Courier New" w:eastAsia="Times New Roman" w:hAnsi="Courier New" w:cs="Courier New"/>
          <w:noProof/>
          <w:sz w:val="16"/>
          <w:lang w:eastAsia="en-GB"/>
        </w:rPr>
        <w:t xml:space="preserve"> (</w:t>
      </w:r>
      <w:r w:rsidRPr="00293750">
        <w:rPr>
          <w:rFonts w:ascii="Courier New" w:eastAsia="Times New Roman" w:hAnsi="Courier New" w:cs="Courier New"/>
          <w:noProof/>
          <w:color w:val="993366"/>
          <w:sz w:val="16"/>
          <w:lang w:eastAsia="en-GB"/>
        </w:rPr>
        <w:t>SIZE</w:t>
      </w:r>
      <w:r w:rsidRPr="00293750">
        <w:rPr>
          <w:rFonts w:ascii="Courier New" w:eastAsia="Times New Roman" w:hAnsi="Courier New" w:cs="Courier New"/>
          <w:noProof/>
          <w:sz w:val="16"/>
          <w:lang w:eastAsia="en-GB"/>
        </w:rPr>
        <w:t xml:space="preserve"> (1..maxNrofRXPool-r16))</w:t>
      </w:r>
      <w:r w:rsidRPr="00293750">
        <w:rPr>
          <w:rFonts w:ascii="Courier New" w:eastAsia="Times New Roman" w:hAnsi="Courier New" w:cs="Courier New"/>
          <w:noProof/>
          <w:color w:val="993366"/>
          <w:sz w:val="16"/>
          <w:lang w:eastAsia="en-GB"/>
        </w:rPr>
        <w:t xml:space="preserve"> OF</w:t>
      </w:r>
      <w:r w:rsidRPr="00293750">
        <w:rPr>
          <w:rFonts w:ascii="Courier New" w:eastAsia="Times New Roman" w:hAnsi="Courier New" w:cs="Courier New"/>
          <w:noProof/>
          <w:sz w:val="16"/>
          <w:lang w:eastAsia="en-GB"/>
        </w:rPr>
        <w:t xml:space="preserve"> SL-ResourcePool-r16             </w:t>
      </w:r>
      <w:r w:rsidRPr="00293750">
        <w:rPr>
          <w:rFonts w:ascii="Courier New" w:eastAsia="Times New Roman" w:hAnsi="Courier New" w:cs="Courier New"/>
          <w:noProof/>
          <w:color w:val="993366"/>
          <w:sz w:val="16"/>
          <w:lang w:eastAsia="en-GB"/>
        </w:rPr>
        <w:t>OPTIONAL</w:t>
      </w:r>
      <w:r w:rsidRPr="00293750">
        <w:rPr>
          <w:rFonts w:ascii="Courier New" w:eastAsia="Times New Roman" w:hAnsi="Courier New" w:cs="Courier New"/>
          <w:noProof/>
          <w:sz w:val="16"/>
          <w:lang w:eastAsia="en-GB"/>
        </w:rPr>
        <w:t xml:space="preserve">,    </w:t>
      </w:r>
      <w:r w:rsidRPr="00293750">
        <w:rPr>
          <w:rFonts w:ascii="Courier New" w:eastAsia="Times New Roman" w:hAnsi="Courier New" w:cs="Courier New"/>
          <w:noProof/>
          <w:color w:val="808080"/>
          <w:sz w:val="16"/>
          <w:lang w:eastAsia="en-GB"/>
        </w:rPr>
        <w:t>-- Need R</w:t>
      </w:r>
    </w:p>
    <w:p w14:paraId="0DA2E94A"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93750">
        <w:rPr>
          <w:rFonts w:ascii="Courier New" w:eastAsia="Times New Roman" w:hAnsi="Courier New" w:cs="Courier New"/>
          <w:noProof/>
          <w:sz w:val="16"/>
          <w:lang w:eastAsia="en-GB"/>
        </w:rPr>
        <w:t xml:space="preserve">    sl-TxPoolSelectedNormalPS-r17     </w:t>
      </w:r>
      <w:r w:rsidRPr="00293750">
        <w:rPr>
          <w:rFonts w:ascii="Courier New" w:eastAsia="Times New Roman" w:hAnsi="Courier New" w:cs="Courier New"/>
          <w:noProof/>
          <w:color w:val="993366"/>
          <w:sz w:val="16"/>
          <w:lang w:eastAsia="en-GB"/>
        </w:rPr>
        <w:t>SEQUENCE</w:t>
      </w:r>
      <w:r w:rsidRPr="00293750">
        <w:rPr>
          <w:rFonts w:ascii="Courier New" w:eastAsia="Times New Roman" w:hAnsi="Courier New" w:cs="Courier New"/>
          <w:noProof/>
          <w:sz w:val="16"/>
          <w:lang w:eastAsia="en-GB"/>
        </w:rPr>
        <w:t xml:space="preserve"> (</w:t>
      </w:r>
      <w:r w:rsidRPr="00293750">
        <w:rPr>
          <w:rFonts w:ascii="Courier New" w:eastAsia="Times New Roman" w:hAnsi="Courier New" w:cs="Courier New"/>
          <w:noProof/>
          <w:color w:val="993366"/>
          <w:sz w:val="16"/>
          <w:lang w:eastAsia="en-GB"/>
        </w:rPr>
        <w:t>SIZE</w:t>
      </w:r>
      <w:r w:rsidRPr="00293750">
        <w:rPr>
          <w:rFonts w:ascii="Courier New" w:eastAsia="Times New Roman" w:hAnsi="Courier New" w:cs="Courier New"/>
          <w:noProof/>
          <w:sz w:val="16"/>
          <w:lang w:eastAsia="en-GB"/>
        </w:rPr>
        <w:t xml:space="preserve"> (1..maxNrofTXPool-r16))</w:t>
      </w:r>
      <w:r w:rsidRPr="00293750">
        <w:rPr>
          <w:rFonts w:ascii="Courier New" w:eastAsia="Times New Roman" w:hAnsi="Courier New" w:cs="Courier New"/>
          <w:noProof/>
          <w:color w:val="993366"/>
          <w:sz w:val="16"/>
          <w:lang w:eastAsia="en-GB"/>
        </w:rPr>
        <w:t xml:space="preserve"> OF</w:t>
      </w:r>
      <w:r w:rsidRPr="00293750">
        <w:rPr>
          <w:rFonts w:ascii="Courier New" w:eastAsia="Times New Roman" w:hAnsi="Courier New" w:cs="Courier New"/>
          <w:noProof/>
          <w:sz w:val="16"/>
          <w:lang w:eastAsia="en-GB"/>
        </w:rPr>
        <w:t xml:space="preserve"> SL-ResourcePoolConfigPS-r17     </w:t>
      </w:r>
      <w:r w:rsidRPr="00293750">
        <w:rPr>
          <w:rFonts w:ascii="Courier New" w:eastAsia="Times New Roman" w:hAnsi="Courier New" w:cs="Courier New"/>
          <w:noProof/>
          <w:color w:val="993366"/>
          <w:sz w:val="16"/>
          <w:lang w:eastAsia="en-GB"/>
        </w:rPr>
        <w:t>OPTIONAL</w:t>
      </w:r>
      <w:r w:rsidRPr="00293750">
        <w:rPr>
          <w:rFonts w:ascii="Courier New" w:eastAsia="Times New Roman" w:hAnsi="Courier New" w:cs="Courier New"/>
          <w:noProof/>
          <w:sz w:val="16"/>
          <w:lang w:eastAsia="en-GB"/>
        </w:rPr>
        <w:t xml:space="preserve">,    </w:t>
      </w:r>
      <w:r w:rsidRPr="00293750">
        <w:rPr>
          <w:rFonts w:ascii="Courier New" w:eastAsia="Times New Roman" w:hAnsi="Courier New" w:cs="Courier New"/>
          <w:noProof/>
          <w:color w:val="808080"/>
          <w:sz w:val="16"/>
          <w:lang w:eastAsia="en-GB"/>
        </w:rPr>
        <w:t>-- Need R</w:t>
      </w:r>
    </w:p>
    <w:p w14:paraId="3DDC7E1F"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lang w:eastAsia="en-GB"/>
        </w:rPr>
      </w:pPr>
      <w:r w:rsidRPr="00293750">
        <w:rPr>
          <w:rFonts w:ascii="Courier New" w:eastAsia="DengXian" w:hAnsi="Courier New" w:cs="Courier New"/>
          <w:noProof/>
          <w:sz w:val="16"/>
          <w:lang w:eastAsia="en-GB"/>
        </w:rPr>
        <w:t xml:space="preserve">     ...</w:t>
      </w:r>
    </w:p>
    <w:p w14:paraId="4EDF349E"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lang w:eastAsia="en-GB"/>
        </w:rPr>
      </w:pPr>
      <w:r w:rsidRPr="00293750">
        <w:rPr>
          <w:rFonts w:ascii="Courier New" w:eastAsia="DengXian" w:hAnsi="Courier New" w:cs="Courier New"/>
          <w:noProof/>
          <w:sz w:val="16"/>
          <w:lang w:eastAsia="en-GB"/>
        </w:rPr>
        <w:t>}</w:t>
      </w:r>
    </w:p>
    <w:p w14:paraId="63F26491"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DengXian" w:hAnsi="Courier New" w:cs="Courier New"/>
          <w:noProof/>
          <w:sz w:val="16"/>
          <w:lang w:eastAsia="en-GB"/>
        </w:rPr>
      </w:pPr>
    </w:p>
    <w:p w14:paraId="65090057"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93750">
        <w:rPr>
          <w:rFonts w:ascii="Courier New" w:eastAsia="Times New Roman" w:hAnsi="Courier New" w:cs="Courier New"/>
          <w:noProof/>
          <w:sz w:val="16"/>
          <w:lang w:eastAsia="en-GB"/>
        </w:rPr>
        <w:t xml:space="preserve">SL-ResourcePoolConfigPS-r17 ::=   </w:t>
      </w:r>
      <w:r w:rsidRPr="00293750">
        <w:rPr>
          <w:rFonts w:ascii="Courier New" w:eastAsia="Times New Roman" w:hAnsi="Courier New" w:cs="Courier New"/>
          <w:noProof/>
          <w:color w:val="993366"/>
          <w:sz w:val="16"/>
          <w:lang w:eastAsia="en-GB"/>
        </w:rPr>
        <w:t>SEQUENCE</w:t>
      </w:r>
      <w:r w:rsidRPr="00293750">
        <w:rPr>
          <w:rFonts w:ascii="Courier New" w:eastAsia="Times New Roman" w:hAnsi="Courier New" w:cs="Courier New"/>
          <w:noProof/>
          <w:sz w:val="16"/>
          <w:lang w:eastAsia="en-GB"/>
        </w:rPr>
        <w:t xml:space="preserve"> {</w:t>
      </w:r>
    </w:p>
    <w:p w14:paraId="255EF880"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93750">
        <w:rPr>
          <w:rFonts w:ascii="Courier New" w:eastAsia="Times New Roman" w:hAnsi="Courier New" w:cs="Courier New"/>
          <w:noProof/>
          <w:sz w:val="16"/>
          <w:lang w:eastAsia="en-GB"/>
        </w:rPr>
        <w:t xml:space="preserve">    sl-ResourcePoolPS-ID-r17          SL-ResourcePoolID-r16,</w:t>
      </w:r>
    </w:p>
    <w:p w14:paraId="477019BF"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93750">
        <w:rPr>
          <w:rFonts w:ascii="Courier New" w:eastAsia="Times New Roman" w:hAnsi="Courier New" w:cs="Courier New"/>
          <w:noProof/>
          <w:sz w:val="16"/>
          <w:lang w:eastAsia="en-GB"/>
        </w:rPr>
        <w:t xml:space="preserve">    sl-ResourcePoolPS-r17             SL-ResourcePool-r16                                                       </w:t>
      </w:r>
      <w:r w:rsidRPr="00293750">
        <w:rPr>
          <w:rFonts w:ascii="Courier New" w:eastAsia="Times New Roman" w:hAnsi="Courier New" w:cs="Courier New"/>
          <w:noProof/>
          <w:color w:val="993366"/>
          <w:sz w:val="16"/>
          <w:lang w:eastAsia="en-GB"/>
        </w:rPr>
        <w:t>OPTIONAL</w:t>
      </w:r>
      <w:r w:rsidRPr="00293750">
        <w:rPr>
          <w:rFonts w:ascii="Courier New" w:eastAsia="Times New Roman" w:hAnsi="Courier New" w:cs="Courier New"/>
          <w:noProof/>
          <w:sz w:val="16"/>
          <w:lang w:eastAsia="en-GB"/>
        </w:rPr>
        <w:t xml:space="preserve">,    </w:t>
      </w:r>
      <w:r w:rsidRPr="00293750">
        <w:rPr>
          <w:rFonts w:ascii="Courier New" w:eastAsia="Times New Roman" w:hAnsi="Courier New" w:cs="Courier New"/>
          <w:noProof/>
          <w:color w:val="808080"/>
          <w:sz w:val="16"/>
          <w:lang w:eastAsia="en-GB"/>
        </w:rPr>
        <w:t>-- Need M</w:t>
      </w:r>
    </w:p>
    <w:p w14:paraId="329886A9"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93750">
        <w:rPr>
          <w:rFonts w:ascii="Courier New" w:eastAsia="Times New Roman" w:hAnsi="Courier New" w:cs="Courier New"/>
          <w:noProof/>
          <w:sz w:val="16"/>
          <w:lang w:eastAsia="en-GB"/>
        </w:rPr>
        <w:t xml:space="preserve">    ...</w:t>
      </w:r>
    </w:p>
    <w:p w14:paraId="2072C5CE"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93750">
        <w:rPr>
          <w:rFonts w:ascii="Courier New" w:eastAsia="Times New Roman" w:hAnsi="Courier New" w:cs="Courier New"/>
          <w:noProof/>
          <w:sz w:val="16"/>
          <w:lang w:eastAsia="en-GB"/>
        </w:rPr>
        <w:t>}</w:t>
      </w:r>
    </w:p>
    <w:p w14:paraId="6E1B4374"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26F7AE41"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93750">
        <w:rPr>
          <w:rFonts w:ascii="Courier New" w:eastAsia="Times New Roman" w:hAnsi="Courier New" w:cs="Courier New"/>
          <w:noProof/>
          <w:color w:val="808080"/>
          <w:sz w:val="16"/>
          <w:lang w:eastAsia="en-GB"/>
        </w:rPr>
        <w:t>-- TAG-SL-BWP-POOLCONFIGCOMMONPS-STOP</w:t>
      </w:r>
    </w:p>
    <w:p w14:paraId="06E4C9DC" w14:textId="77777777" w:rsidR="00293750" w:rsidRPr="00293750" w:rsidRDefault="00293750" w:rsidP="00293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93750">
        <w:rPr>
          <w:rFonts w:ascii="Courier New" w:eastAsia="Times New Roman" w:hAnsi="Courier New" w:cs="Courier New"/>
          <w:noProof/>
          <w:color w:val="808080"/>
          <w:sz w:val="16"/>
          <w:lang w:eastAsia="en-GB"/>
        </w:rPr>
        <w:t>-- ASN1STOP</w:t>
      </w:r>
    </w:p>
    <w:p w14:paraId="1220B306" w14:textId="77777777" w:rsidR="00293750" w:rsidRPr="00293750" w:rsidRDefault="00293750" w:rsidP="00293750">
      <w:pPr>
        <w:overflowPunct w:val="0"/>
        <w:autoSpaceDE w:val="0"/>
        <w:autoSpaceDN w:val="0"/>
        <w:adjustRightInd w:val="0"/>
        <w:spacing w:line="240" w:lineRule="auto"/>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93750" w:rsidRPr="00293750" w14:paraId="6174D522" w14:textId="77777777" w:rsidTr="0029375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B80A634" w14:textId="77777777" w:rsidR="00293750" w:rsidRPr="00293750" w:rsidRDefault="00293750" w:rsidP="00293750">
            <w:pPr>
              <w:keepNext/>
              <w:keepLines/>
              <w:overflowPunct w:val="0"/>
              <w:autoSpaceDE w:val="0"/>
              <w:autoSpaceDN w:val="0"/>
              <w:adjustRightInd w:val="0"/>
              <w:spacing w:after="0" w:line="240" w:lineRule="auto"/>
              <w:jc w:val="center"/>
              <w:rPr>
                <w:rFonts w:ascii="Arial" w:eastAsia="Times New Roman" w:hAnsi="Arial" w:cs="Arial"/>
                <w:b/>
                <w:sz w:val="18"/>
                <w:lang w:eastAsia="en-GB"/>
              </w:rPr>
            </w:pPr>
            <w:r w:rsidRPr="00293750">
              <w:rPr>
                <w:rFonts w:ascii="Arial" w:eastAsia="Times New Roman" w:hAnsi="Arial" w:cs="Arial"/>
                <w:b/>
                <w:i/>
                <w:noProof/>
                <w:sz w:val="18"/>
                <w:lang w:eastAsia="en-GB"/>
              </w:rPr>
              <w:t xml:space="preserve">SL-BWP-PoolConfigCommonPS </w:t>
            </w:r>
            <w:r w:rsidRPr="00293750">
              <w:rPr>
                <w:rFonts w:ascii="Arial" w:eastAsia="Times New Roman" w:hAnsi="Arial" w:cs="Arial"/>
                <w:b/>
                <w:noProof/>
                <w:sz w:val="18"/>
                <w:lang w:eastAsia="en-GB"/>
              </w:rPr>
              <w:t>field descriptions</w:t>
            </w:r>
          </w:p>
        </w:tc>
      </w:tr>
      <w:tr w:rsidR="00293750" w:rsidRPr="00293750" w14:paraId="58795129" w14:textId="77777777" w:rsidTr="0029375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A2154B0" w14:textId="77777777"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b/>
                <w:i/>
                <w:noProof/>
                <w:sz w:val="18"/>
                <w:lang w:eastAsia="en-GB"/>
              </w:rPr>
            </w:pPr>
            <w:r w:rsidRPr="00293750">
              <w:rPr>
                <w:rFonts w:ascii="Arial" w:eastAsia="Times New Roman" w:hAnsi="Arial" w:cs="Arial"/>
                <w:b/>
                <w:i/>
                <w:noProof/>
                <w:sz w:val="18"/>
                <w:lang w:eastAsia="en-GB"/>
              </w:rPr>
              <w:t>sl-ResourcePoolPS</w:t>
            </w:r>
          </w:p>
          <w:p w14:paraId="4BBACDE3" w14:textId="77777777"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noProof/>
                <w:sz w:val="18"/>
                <w:lang w:eastAsia="en-GB"/>
              </w:rPr>
            </w:pPr>
            <w:r w:rsidRPr="00293750">
              <w:rPr>
                <w:rFonts w:ascii="Arial" w:eastAsia="Times New Roman" w:hAnsi="Arial" w:cs="Arial"/>
                <w:noProof/>
                <w:sz w:val="18"/>
                <w:lang w:eastAsia="en-GB"/>
              </w:rPr>
              <w:t>Indicates the resource pool for power saving.</w:t>
            </w:r>
          </w:p>
        </w:tc>
      </w:tr>
      <w:tr w:rsidR="00293750" w:rsidRPr="00293750" w14:paraId="6B992F7F" w14:textId="77777777" w:rsidTr="0029375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12B679D" w14:textId="77777777"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b/>
                <w:i/>
                <w:noProof/>
                <w:sz w:val="18"/>
                <w:lang w:eastAsia="en-GB"/>
              </w:rPr>
            </w:pPr>
            <w:r w:rsidRPr="00293750">
              <w:rPr>
                <w:rFonts w:ascii="Arial" w:eastAsia="Times New Roman" w:hAnsi="Arial" w:cs="Arial"/>
                <w:b/>
                <w:i/>
                <w:noProof/>
                <w:sz w:val="18"/>
                <w:lang w:eastAsia="en-GB"/>
              </w:rPr>
              <w:t>sl-ResourcePoolPS-ID</w:t>
            </w:r>
          </w:p>
          <w:p w14:paraId="3932C415" w14:textId="5D8D4A21"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noProof/>
                <w:sz w:val="18"/>
                <w:lang w:eastAsia="en-GB"/>
              </w:rPr>
            </w:pPr>
            <w:r w:rsidRPr="00293750">
              <w:rPr>
                <w:rFonts w:ascii="Arial" w:eastAsia="Times New Roman" w:hAnsi="Arial" w:cs="Arial"/>
                <w:noProof/>
                <w:sz w:val="18"/>
                <w:lang w:eastAsia="en-GB"/>
              </w:rPr>
              <w:t>Indicates the ID to identify the resource pool for power saving.</w:t>
            </w:r>
            <w:ins w:id="12" w:author="Huawei, HiSilicon" w:date="2022-04-29T21:51:00Z">
              <w:r>
                <w:rPr>
                  <w:noProof/>
                  <w:lang w:eastAsia="en-GB"/>
                </w:rPr>
                <w:t xml:space="preserve"> The resource pool ID in </w:t>
              </w:r>
              <w:r w:rsidRPr="00293750">
                <w:rPr>
                  <w:i/>
                </w:rPr>
                <w:t>SL-</w:t>
              </w:r>
              <w:proofErr w:type="spellStart"/>
              <w:r w:rsidRPr="00293750">
                <w:rPr>
                  <w:i/>
                </w:rPr>
                <w:t>ResourcePoolConfigPS</w:t>
              </w:r>
              <w:proofErr w:type="spellEnd"/>
              <w:r>
                <w:t xml:space="preserve"> is different</w:t>
              </w:r>
              <w:r>
                <w:rPr>
                  <w:noProof/>
                  <w:lang w:eastAsia="en-GB"/>
                </w:rPr>
                <w:t xml:space="preserve"> from the resource pool ID in </w:t>
              </w:r>
              <w:r w:rsidRPr="00293750">
                <w:rPr>
                  <w:i/>
                  <w:noProof/>
                  <w:lang w:eastAsia="en-GB"/>
                </w:rPr>
                <w:t>SL-ResourcePoolConfig</w:t>
              </w:r>
              <w:r>
                <w:rPr>
                  <w:noProof/>
                  <w:lang w:eastAsia="en-GB"/>
                </w:rPr>
                <w:t xml:space="preserve"> when both</w:t>
              </w:r>
              <w:r>
                <w:t xml:space="preserve"> </w:t>
              </w:r>
              <w:r w:rsidRPr="00293750">
                <w:rPr>
                  <w:i/>
                </w:rPr>
                <w:t>SL-</w:t>
              </w:r>
              <w:proofErr w:type="spellStart"/>
              <w:r w:rsidRPr="00293750">
                <w:rPr>
                  <w:i/>
                </w:rPr>
                <w:t>ResourcePoolConfigPS</w:t>
              </w:r>
              <w:proofErr w:type="spellEnd"/>
              <w:r>
                <w:t xml:space="preserve"> and </w:t>
              </w:r>
              <w:r w:rsidRPr="00293750">
                <w:rPr>
                  <w:i/>
                </w:rPr>
                <w:t>SL-</w:t>
              </w:r>
              <w:proofErr w:type="spellStart"/>
              <w:r w:rsidRPr="00293750">
                <w:rPr>
                  <w:i/>
                </w:rPr>
                <w:t>ResourcePoolConfig</w:t>
              </w:r>
              <w:proofErr w:type="spellEnd"/>
              <w:r>
                <w:t xml:space="preserve"> are configured.</w:t>
              </w:r>
            </w:ins>
          </w:p>
        </w:tc>
      </w:tr>
      <w:tr w:rsidR="00293750" w:rsidRPr="00293750" w14:paraId="7D7F4224" w14:textId="77777777" w:rsidTr="0029375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BFFB1E" w14:textId="77777777"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b/>
                <w:bCs/>
                <w:i/>
                <w:iCs/>
                <w:sz w:val="18"/>
                <w:lang w:eastAsia="en-GB"/>
              </w:rPr>
            </w:pPr>
            <w:r w:rsidRPr="00293750">
              <w:rPr>
                <w:rFonts w:ascii="Arial" w:eastAsia="Times New Roman" w:hAnsi="Arial" w:cs="Arial"/>
                <w:b/>
                <w:bCs/>
                <w:i/>
                <w:iCs/>
                <w:sz w:val="18"/>
                <w:lang w:eastAsia="en-GB"/>
              </w:rPr>
              <w:t>sl-</w:t>
            </w:r>
            <w:proofErr w:type="spellStart"/>
            <w:r w:rsidRPr="00293750">
              <w:rPr>
                <w:rFonts w:ascii="Arial" w:eastAsia="Times New Roman" w:hAnsi="Arial" w:cs="Arial"/>
                <w:b/>
                <w:bCs/>
                <w:i/>
                <w:iCs/>
                <w:sz w:val="18"/>
                <w:lang w:eastAsia="en-GB"/>
              </w:rPr>
              <w:t>RxPoolPS</w:t>
            </w:r>
            <w:proofErr w:type="spellEnd"/>
          </w:p>
          <w:p w14:paraId="5611A1F6" w14:textId="77777777"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bCs/>
                <w:noProof/>
                <w:sz w:val="18"/>
                <w:lang w:eastAsia="en-GB"/>
              </w:rPr>
            </w:pPr>
            <w:r w:rsidRPr="00293750">
              <w:rPr>
                <w:rFonts w:ascii="Arial" w:eastAsia="Times New Roman" w:hAnsi="Arial" w:cs="Arial"/>
                <w:bCs/>
                <w:kern w:val="2"/>
                <w:sz w:val="18"/>
                <w:lang w:eastAsia="en-GB"/>
              </w:rPr>
              <w:t>Indicates the receiving resource pool on the configured BWP for power saving. For the PSFCH related configuration, if configured, will be used for PSFCH transmission/reception.</w:t>
            </w:r>
          </w:p>
        </w:tc>
      </w:tr>
      <w:tr w:rsidR="00293750" w:rsidRPr="00293750" w14:paraId="1393EE5A" w14:textId="77777777" w:rsidTr="0029375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194EE0" w14:textId="77777777"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b/>
                <w:bCs/>
                <w:i/>
                <w:iCs/>
                <w:sz w:val="18"/>
                <w:lang w:eastAsia="en-GB"/>
              </w:rPr>
            </w:pPr>
            <w:r w:rsidRPr="00293750">
              <w:rPr>
                <w:rFonts w:ascii="Arial" w:eastAsia="Times New Roman" w:hAnsi="Arial" w:cs="Arial"/>
                <w:b/>
                <w:bCs/>
                <w:i/>
                <w:iCs/>
                <w:sz w:val="18"/>
                <w:lang w:eastAsia="en-GB"/>
              </w:rPr>
              <w:t>sl-</w:t>
            </w:r>
            <w:proofErr w:type="spellStart"/>
            <w:r w:rsidRPr="00293750">
              <w:rPr>
                <w:rFonts w:ascii="Arial" w:eastAsia="Times New Roman" w:hAnsi="Arial" w:cs="Arial"/>
                <w:b/>
                <w:bCs/>
                <w:i/>
                <w:iCs/>
                <w:sz w:val="18"/>
                <w:lang w:eastAsia="en-GB"/>
              </w:rPr>
              <w:t>TxPoolSelectedNormalPS</w:t>
            </w:r>
            <w:proofErr w:type="spellEnd"/>
          </w:p>
          <w:p w14:paraId="63F39B26" w14:textId="77777777" w:rsidR="00293750" w:rsidRPr="00293750" w:rsidRDefault="00293750" w:rsidP="00293750">
            <w:pPr>
              <w:keepNext/>
              <w:keepLines/>
              <w:overflowPunct w:val="0"/>
              <w:autoSpaceDE w:val="0"/>
              <w:autoSpaceDN w:val="0"/>
              <w:adjustRightInd w:val="0"/>
              <w:spacing w:after="0" w:line="240" w:lineRule="auto"/>
              <w:rPr>
                <w:rFonts w:ascii="Arial" w:eastAsia="Times New Roman" w:hAnsi="Arial" w:cs="Arial"/>
                <w:sz w:val="18"/>
                <w:lang w:eastAsia="en-GB"/>
              </w:rPr>
            </w:pPr>
            <w:r w:rsidRPr="00293750">
              <w:rPr>
                <w:rFonts w:ascii="Arial" w:eastAsia="Times New Roman" w:hAnsi="Arial" w:cs="Arial"/>
                <w:bCs/>
                <w:kern w:val="2"/>
                <w:sz w:val="18"/>
                <w:lang w:eastAsia="en-GB"/>
              </w:rPr>
              <w:t xml:space="preserve">Indicates the resources by which the UE is allowed to transmit </w:t>
            </w:r>
            <w:r w:rsidRPr="00293750">
              <w:rPr>
                <w:rFonts w:ascii="Arial" w:eastAsia="Times New Roman" w:hAnsi="Arial" w:cs="Arial"/>
                <w:bCs/>
                <w:kern w:val="2"/>
                <w:sz w:val="18"/>
                <w:lang w:eastAsia="zh-CN"/>
              </w:rPr>
              <w:t>NR</w:t>
            </w:r>
            <w:r w:rsidRPr="00293750">
              <w:rPr>
                <w:rFonts w:ascii="Arial" w:eastAsia="Times New Roman" w:hAnsi="Arial" w:cs="Arial"/>
                <w:sz w:val="18"/>
                <w:lang w:eastAsia="en-GB"/>
              </w:rPr>
              <w:t xml:space="preserve"> sidelink </w:t>
            </w:r>
            <w:r w:rsidRPr="00293750">
              <w:rPr>
                <w:rFonts w:ascii="Arial" w:eastAsia="Times New Roman" w:hAnsi="Arial" w:cs="Arial"/>
                <w:bCs/>
                <w:kern w:val="2"/>
                <w:sz w:val="18"/>
                <w:lang w:eastAsia="en-GB"/>
              </w:rPr>
              <w:t xml:space="preserve">communication by </w:t>
            </w:r>
            <w:r w:rsidRPr="00293750">
              <w:rPr>
                <w:rFonts w:ascii="Arial" w:eastAsia="Times New Roman" w:hAnsi="Arial" w:cs="Arial"/>
                <w:sz w:val="18"/>
                <w:lang w:eastAsia="zh-CN"/>
              </w:rPr>
              <w:t>UE autonomous resource selection</w:t>
            </w:r>
            <w:r w:rsidRPr="00293750">
              <w:rPr>
                <w:rFonts w:ascii="Arial" w:eastAsia="Times New Roman" w:hAnsi="Arial" w:cs="Arial"/>
                <w:bCs/>
                <w:kern w:val="2"/>
                <w:sz w:val="18"/>
                <w:lang w:eastAsia="en-GB"/>
              </w:rPr>
              <w:t xml:space="preserve"> on the configured BWP for power saving. For the PSFCH related configuration, if configured, will be used for PSFCH transmission/reception.</w:t>
            </w:r>
          </w:p>
        </w:tc>
      </w:tr>
    </w:tbl>
    <w:p w14:paraId="1A396AC0" w14:textId="77777777" w:rsidR="00293750" w:rsidRPr="00293750" w:rsidRDefault="00293750" w:rsidP="00293750">
      <w:pPr>
        <w:rPr>
          <w:rFonts w:eastAsia="Times New Roman"/>
          <w:lang w:val="en-US" w:eastAsia="ja-JP"/>
        </w:rPr>
      </w:pPr>
    </w:p>
    <w:p w14:paraId="31985C53" w14:textId="419447AD" w:rsidR="00834B82" w:rsidRDefault="00834B82" w:rsidP="00834B82">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zh-CN"/>
        </w:rPr>
      </w:pPr>
      <w:r w:rsidRPr="00293750">
        <w:rPr>
          <w:rFonts w:ascii="Arial" w:eastAsia="SimSun" w:hAnsi="Arial" w:hint="eastAsia"/>
          <w:sz w:val="36"/>
          <w:lang w:eastAsia="zh-CN"/>
        </w:rPr>
        <w:lastRenderedPageBreak/>
        <w:t>Annex</w:t>
      </w:r>
      <w:r w:rsidRPr="00293750">
        <w:rPr>
          <w:rFonts w:ascii="Arial" w:eastAsia="SimSun" w:hAnsi="Arial"/>
          <w:sz w:val="36"/>
          <w:lang w:eastAsia="zh-CN"/>
        </w:rPr>
        <w:t xml:space="preserve"> </w:t>
      </w:r>
      <w:r>
        <w:rPr>
          <w:rFonts w:ascii="Arial" w:eastAsia="SimSun" w:hAnsi="Arial"/>
          <w:sz w:val="36"/>
          <w:lang w:eastAsia="zh-CN"/>
        </w:rPr>
        <w:t>B</w:t>
      </w:r>
    </w:p>
    <w:p w14:paraId="0762CBBA" w14:textId="77777777" w:rsidR="00834B82" w:rsidRPr="00166DA0" w:rsidRDefault="00834B82" w:rsidP="00834B82">
      <w:pPr>
        <w:keepNext/>
        <w:keepLines/>
        <w:spacing w:before="120" w:line="240" w:lineRule="auto"/>
        <w:ind w:left="1418" w:hanging="1418"/>
        <w:outlineLvl w:val="3"/>
        <w:rPr>
          <w:rFonts w:ascii="Arial" w:eastAsia="Times New Roman" w:hAnsi="Arial"/>
          <w:noProof/>
          <w:sz w:val="24"/>
          <w:lang w:eastAsia="ja-JP"/>
        </w:rPr>
      </w:pPr>
      <w:bookmarkStart w:id="13" w:name="_Toc100929842"/>
      <w:bookmarkStart w:id="14" w:name="_Toc60777007"/>
      <w:r w:rsidRPr="00166DA0">
        <w:rPr>
          <w:rFonts w:ascii="Arial" w:eastAsia="Times New Roman" w:hAnsi="Arial"/>
          <w:sz w:val="24"/>
          <w:lang w:eastAsia="ja-JP"/>
        </w:rPr>
        <w:t>5.8.</w:t>
      </w:r>
      <w:r w:rsidRPr="00166DA0">
        <w:rPr>
          <w:rFonts w:ascii="Arial" w:eastAsia="Times New Roman" w:hAnsi="Arial"/>
          <w:sz w:val="24"/>
        </w:rPr>
        <w:t>3</w:t>
      </w:r>
      <w:r w:rsidRPr="00166DA0">
        <w:rPr>
          <w:rFonts w:ascii="Arial" w:eastAsia="Times New Roman" w:hAnsi="Arial"/>
          <w:sz w:val="24"/>
          <w:lang w:eastAsia="ja-JP"/>
        </w:rPr>
        <w:t>.1</w:t>
      </w:r>
      <w:r w:rsidRPr="00166DA0">
        <w:rPr>
          <w:rFonts w:ascii="Arial" w:eastAsia="Times New Roman" w:hAnsi="Arial"/>
          <w:sz w:val="24"/>
          <w:lang w:eastAsia="ja-JP"/>
        </w:rPr>
        <w:tab/>
        <w:t>General</w:t>
      </w:r>
      <w:bookmarkEnd w:id="13"/>
      <w:bookmarkEnd w:id="14"/>
    </w:p>
    <w:p w14:paraId="742E4049" w14:textId="77777777" w:rsidR="00834B82" w:rsidRPr="00166DA0" w:rsidRDefault="00834B82" w:rsidP="00834B82">
      <w:pPr>
        <w:keepNext/>
        <w:keepLines/>
        <w:spacing w:before="60" w:line="240" w:lineRule="auto"/>
        <w:jc w:val="center"/>
        <w:rPr>
          <w:rFonts w:ascii="Arial" w:eastAsia="Times New Roman" w:hAnsi="Arial" w:cs="Arial"/>
          <w:b/>
          <w:lang w:eastAsia="ja-JP"/>
        </w:rPr>
      </w:pPr>
      <w:r w:rsidRPr="00166DA0">
        <w:rPr>
          <w:rFonts w:ascii="Calibri Light" w:eastAsia="DotumChe" w:hAnsi="Calibri Light"/>
          <w:b/>
          <w:noProof/>
        </w:rPr>
        <w:object w:dxaOrig="4080" w:dyaOrig="2040" w14:anchorId="28BA1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pt;height:102.1pt" o:ole="">
            <v:imagedata r:id="rId11" o:title=""/>
          </v:shape>
          <o:OLEObject Type="Embed" ProgID="Mscgen.Chart" ShapeID="_x0000_i1025" DrawAspect="Content" ObjectID="_1712758181" r:id="rId12"/>
        </w:object>
      </w:r>
    </w:p>
    <w:p w14:paraId="2D6526AF" w14:textId="77777777" w:rsidR="00834B82" w:rsidRPr="00166DA0" w:rsidRDefault="00834B82" w:rsidP="00834B82">
      <w:pPr>
        <w:keepLines/>
        <w:spacing w:after="240" w:line="240" w:lineRule="auto"/>
        <w:jc w:val="center"/>
        <w:rPr>
          <w:rFonts w:ascii="Arial" w:eastAsia="Times New Roman" w:hAnsi="Arial" w:cs="Arial"/>
          <w:b/>
          <w:lang w:eastAsia="ja-JP"/>
        </w:rPr>
      </w:pPr>
      <w:r w:rsidRPr="00166DA0">
        <w:rPr>
          <w:rFonts w:ascii="Arial" w:eastAsia="Times New Roman" w:hAnsi="Arial" w:cs="Arial"/>
          <w:b/>
          <w:lang w:eastAsia="ja-JP"/>
        </w:rPr>
        <w:t>Figure 5.8.3.1-1: Sidelink UE information for NR sidelink communication</w:t>
      </w:r>
    </w:p>
    <w:p w14:paraId="1C89CC49" w14:textId="77777777" w:rsidR="00834B82" w:rsidRPr="00166DA0" w:rsidRDefault="00834B82" w:rsidP="00834B82">
      <w:pPr>
        <w:spacing w:line="240" w:lineRule="auto"/>
        <w:rPr>
          <w:rFonts w:eastAsia="Times New Roman"/>
          <w:lang w:eastAsia="ja-JP"/>
        </w:rPr>
      </w:pPr>
      <w:r w:rsidRPr="00166DA0">
        <w:rPr>
          <w:rFonts w:eastAsia="Times New Roman"/>
          <w:lang w:eastAsia="ja-JP"/>
        </w:rPr>
        <w:t xml:space="preserve">The purpose of this procedure is to inform </w:t>
      </w:r>
      <w:r w:rsidRPr="00166DA0">
        <w:rPr>
          <w:rFonts w:eastAsia="Times New Roman"/>
        </w:rPr>
        <w:t>the network</w:t>
      </w:r>
      <w:r w:rsidRPr="00166DA0">
        <w:rPr>
          <w:rFonts w:eastAsia="Times New Roman"/>
          <w:lang w:eastAsia="ja-JP"/>
        </w:rPr>
        <w:t xml:space="preserve"> that the UE:</w:t>
      </w:r>
    </w:p>
    <w:p w14:paraId="6D6ED5A6"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interested or no longer interested to receive or transmit NR sidelink communication,</w:t>
      </w:r>
    </w:p>
    <w:p w14:paraId="500725EF"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requesting assignment or release of transmission resource for NR sidelink communication,</w:t>
      </w:r>
    </w:p>
    <w:p w14:paraId="3D471991"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QoS parameters and QoS profile(s) related to NR sidelink communication</w:t>
      </w:r>
      <w:ins w:id="15" w:author="Huawei, HiSilicon" w:date="2022-04-29T11:20:00Z">
        <w:r>
          <w:rPr>
            <w:rFonts w:eastAsia="Times New Roman"/>
            <w:lang w:eastAsia="ja-JP"/>
          </w:rPr>
          <w:t xml:space="preserve"> transmission</w:t>
        </w:r>
      </w:ins>
      <w:r w:rsidRPr="00166DA0">
        <w:rPr>
          <w:rFonts w:eastAsia="Times New Roman"/>
          <w:lang w:eastAsia="ja-JP"/>
        </w:rPr>
        <w:t>,</w:t>
      </w:r>
    </w:p>
    <w:p w14:paraId="6BAC9E0C" w14:textId="77777777" w:rsidR="00834B82" w:rsidRPr="00166DA0" w:rsidRDefault="00834B82" w:rsidP="00834B82">
      <w:pPr>
        <w:spacing w:line="240" w:lineRule="auto"/>
        <w:ind w:left="568" w:hanging="284"/>
        <w:rPr>
          <w:rFonts w:eastAsia="Times New Roman"/>
        </w:rPr>
      </w:pPr>
      <w:r w:rsidRPr="00166DA0">
        <w:rPr>
          <w:rFonts w:eastAsia="Times New Roman"/>
          <w:lang w:eastAsia="ja-JP"/>
        </w:rPr>
        <w:t>-</w:t>
      </w:r>
      <w:r w:rsidRPr="00166DA0">
        <w:rPr>
          <w:rFonts w:eastAsia="Times New Roman"/>
          <w:lang w:eastAsia="ja-JP"/>
        </w:rPr>
        <w:tab/>
        <w:t xml:space="preserve">is reporting that a </w:t>
      </w:r>
      <w:r w:rsidRPr="00166DA0">
        <w:rPr>
          <w:rFonts w:eastAsia="Times New Roman"/>
        </w:rPr>
        <w:t xml:space="preserve">sidelink </w:t>
      </w:r>
      <w:r w:rsidRPr="00166DA0">
        <w:rPr>
          <w:rFonts w:eastAsia="Times New Roman"/>
          <w:lang w:eastAsia="ja-JP"/>
        </w:rPr>
        <w:t>radio link failure</w:t>
      </w:r>
      <w:r w:rsidRPr="00166DA0">
        <w:rPr>
          <w:rFonts w:eastAsia="Times New Roman"/>
        </w:rPr>
        <w:t xml:space="preserve"> or sidelink RRC reconfiguration failure</w:t>
      </w:r>
      <w:r w:rsidRPr="00166DA0">
        <w:rPr>
          <w:rFonts w:eastAsia="Times New Roman"/>
          <w:lang w:eastAsia="ja-JP"/>
        </w:rPr>
        <w:t xml:space="preserve"> has been detected,</w:t>
      </w:r>
    </w:p>
    <w:p w14:paraId="58383269"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the sidelink UE capability information of the associated peer UE for unicast communication,</w:t>
      </w:r>
    </w:p>
    <w:p w14:paraId="7EF2D050"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the RLC mode information of the sidelink data radio bearer(s) received from the associated peer UE for unicast communication,</w:t>
      </w:r>
    </w:p>
    <w:p w14:paraId="442E9C07"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the sidelink DRX configuration received from the associated peer UE for NR sidelink unicast communication</w:t>
      </w:r>
      <w:ins w:id="16" w:author="Huawei, HiSilicon" w:date="2022-04-29T11:20:00Z">
        <w:r>
          <w:rPr>
            <w:rFonts w:eastAsia="Times New Roman"/>
            <w:lang w:eastAsia="ja-JP"/>
          </w:rPr>
          <w:t xml:space="preserve"> reception</w:t>
        </w:r>
      </w:ins>
      <w:r w:rsidRPr="00166DA0">
        <w:rPr>
          <w:rFonts w:eastAsia="Times New Roman"/>
          <w:lang w:eastAsia="ja-JP"/>
        </w:rPr>
        <w:t>,</w:t>
      </w:r>
    </w:p>
    <w:p w14:paraId="4B2481E6"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the sidelink DRX assistance information received from the associated peer UE for NR sidelink unicast communication</w:t>
      </w:r>
      <w:ins w:id="17" w:author="Huawei, HiSilicon" w:date="2022-04-29T11:20:00Z">
        <w:r>
          <w:rPr>
            <w:rFonts w:eastAsia="Times New Roman"/>
            <w:lang w:eastAsia="ja-JP"/>
          </w:rPr>
          <w:t xml:space="preserve"> transmission</w:t>
        </w:r>
      </w:ins>
      <w:r w:rsidRPr="00166DA0">
        <w:rPr>
          <w:rFonts w:eastAsia="Times New Roman"/>
          <w:lang w:eastAsia="ja-JP"/>
        </w:rPr>
        <w:t>,</w:t>
      </w:r>
    </w:p>
    <w:p w14:paraId="529827B9"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for NR sidelink groupcast or broadcast communication, [FFS on additional information],</w:t>
      </w:r>
    </w:p>
    <w:p w14:paraId="3238D5E0"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for NR sidelink groupcast or broadcast communication</w:t>
      </w:r>
      <w:ins w:id="18" w:author="Huawei, HiSilicon" w:date="2022-04-29T11:20:00Z">
        <w:r>
          <w:rPr>
            <w:rFonts w:eastAsia="Times New Roman"/>
            <w:lang w:eastAsia="ja-JP"/>
          </w:rPr>
          <w:t xml:space="preserve"> receptio</w:t>
        </w:r>
      </w:ins>
      <w:ins w:id="19" w:author="Huawei, HiSilicon" w:date="2022-04-29T11:21:00Z">
        <w:r>
          <w:rPr>
            <w:rFonts w:eastAsia="Times New Roman"/>
            <w:lang w:eastAsia="ja-JP"/>
          </w:rPr>
          <w:t>n</w:t>
        </w:r>
      </w:ins>
      <w:r w:rsidRPr="00166DA0">
        <w:rPr>
          <w:rFonts w:eastAsia="Times New Roman"/>
          <w:lang w:eastAsia="ja-JP"/>
        </w:rPr>
        <w:t>, the Destination Layer-2 ID and QoS profile associated with its interested services that sidelink DRX is applied,</w:t>
      </w:r>
    </w:p>
    <w:p w14:paraId="4971BAE8"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 xml:space="preserve">is reporting DRX configuration reject information from its associated peer </w:t>
      </w:r>
      <w:del w:id="20" w:author="Huawei, HiSilicon" w:date="2022-04-29T11:21:00Z">
        <w:r w:rsidRPr="00166DA0" w:rsidDel="007A7619">
          <w:rPr>
            <w:rFonts w:eastAsia="Times New Roman"/>
            <w:lang w:eastAsia="ja-JP"/>
          </w:rPr>
          <w:delText xml:space="preserve">RX </w:delText>
        </w:r>
      </w:del>
      <w:r w:rsidRPr="00166DA0">
        <w:rPr>
          <w:rFonts w:eastAsia="Times New Roman"/>
          <w:lang w:eastAsia="ja-JP"/>
        </w:rPr>
        <w:t xml:space="preserve">UE, when the UE is a TX UE and is performing </w:t>
      </w:r>
      <w:ins w:id="21" w:author="Huawei, HiSilicon" w:date="2022-04-29T11:21:00Z">
        <w:r>
          <w:rPr>
            <w:rFonts w:eastAsia="Times New Roman"/>
            <w:lang w:eastAsia="ja-JP"/>
          </w:rPr>
          <w:t xml:space="preserve">NR </w:t>
        </w:r>
      </w:ins>
      <w:r w:rsidRPr="00166DA0">
        <w:rPr>
          <w:rFonts w:eastAsia="Times New Roman"/>
          <w:lang w:eastAsia="ja-JP"/>
        </w:rPr>
        <w:t xml:space="preserve">sidelink </w:t>
      </w:r>
      <w:ins w:id="22" w:author="Huawei, HiSilicon" w:date="2022-04-29T11:21:00Z">
        <w:r>
          <w:rPr>
            <w:rFonts w:eastAsia="Times New Roman"/>
            <w:lang w:eastAsia="ja-JP"/>
          </w:rPr>
          <w:t>unicast</w:t>
        </w:r>
      </w:ins>
      <w:ins w:id="23" w:author="Huawei, HiSilicon" w:date="2022-04-29T11:22:00Z">
        <w:r>
          <w:rPr>
            <w:rFonts w:eastAsia="Times New Roman"/>
            <w:lang w:eastAsia="ja-JP"/>
          </w:rPr>
          <w:t xml:space="preserve"> communication</w:t>
        </w:r>
      </w:ins>
      <w:ins w:id="24" w:author="Huawei, HiSilicon" w:date="2022-04-29T11:23:00Z">
        <w:r>
          <w:rPr>
            <w:rFonts w:eastAsia="Times New Roman"/>
            <w:lang w:eastAsia="ja-JP"/>
          </w:rPr>
          <w:t xml:space="preserve"> transmission</w:t>
        </w:r>
      </w:ins>
      <w:del w:id="25" w:author="Huawei, HiSilicon" w:date="2022-04-29T11:23:00Z">
        <w:r w:rsidRPr="00166DA0" w:rsidDel="007A7619">
          <w:rPr>
            <w:rFonts w:eastAsia="Times New Roman"/>
            <w:lang w:eastAsia="ja-JP"/>
          </w:rPr>
          <w:delText>operation</w:delText>
        </w:r>
      </w:del>
      <w:r w:rsidRPr="00166DA0">
        <w:rPr>
          <w:rFonts w:eastAsia="Times New Roman"/>
          <w:lang w:eastAsia="ja-JP"/>
        </w:rPr>
        <w:t xml:space="preserve"> with resource allocation mode 1,</w:t>
      </w:r>
    </w:p>
    <w:p w14:paraId="2B1C2987" w14:textId="77777777" w:rsidR="00834B82" w:rsidRPr="00166DA0" w:rsidRDefault="00834B82" w:rsidP="00834B82">
      <w:pPr>
        <w:spacing w:line="240" w:lineRule="auto"/>
        <w:ind w:left="568" w:hanging="284"/>
        <w:rPr>
          <w:rFonts w:eastAsia="Times New Roman"/>
          <w:lang w:eastAsia="ja-JP"/>
        </w:rPr>
      </w:pPr>
      <w:r w:rsidRPr="00166DA0">
        <w:rPr>
          <w:rFonts w:eastAsia="Times New Roman"/>
          <w:lang w:eastAsia="ja-JP"/>
        </w:rPr>
        <w:t>-</w:t>
      </w:r>
      <w:r w:rsidRPr="00166DA0">
        <w:rPr>
          <w:rFonts w:eastAsia="Times New Roman"/>
          <w:lang w:eastAsia="ja-JP"/>
        </w:rPr>
        <w:tab/>
        <w:t>is reporting parameters related to U2N relay operation.</w:t>
      </w:r>
    </w:p>
    <w:p w14:paraId="7271F250" w14:textId="77777777" w:rsidR="00834B82" w:rsidRPr="00166DA0" w:rsidRDefault="00834B82" w:rsidP="00834B82">
      <w:pPr>
        <w:keepLines/>
        <w:spacing w:line="240" w:lineRule="auto"/>
        <w:ind w:left="1135" w:hanging="851"/>
        <w:rPr>
          <w:rFonts w:eastAsia="Times New Roman"/>
          <w:lang w:eastAsia="ja-JP"/>
        </w:rPr>
      </w:pPr>
      <w:r w:rsidRPr="00166DA0">
        <w:rPr>
          <w:rFonts w:eastAsia="Times New Roman"/>
          <w:lang w:eastAsia="ja-JP"/>
        </w:rPr>
        <w:lastRenderedPageBreak/>
        <w:t>Editor's Note: FFS on the additional information/Tx profile, pending on reply from SA2 relate to WA "no additional RAN2 work if SA2 confirms it is feasible (whether the mapping from L2 id to TX profile is feasible in the gNB (like what we did in LTE)".</w:t>
      </w:r>
    </w:p>
    <w:p w14:paraId="1869D1D7" w14:textId="77777777" w:rsidR="00834B82" w:rsidRPr="007A7619" w:rsidRDefault="00834B82" w:rsidP="00834B82">
      <w:pPr>
        <w:keepNext/>
        <w:keepLines/>
        <w:spacing w:before="120" w:line="240" w:lineRule="auto"/>
        <w:ind w:left="1418" w:hanging="1418"/>
        <w:outlineLvl w:val="3"/>
        <w:rPr>
          <w:rFonts w:ascii="Arial" w:eastAsia="Times New Roman" w:hAnsi="Arial"/>
          <w:sz w:val="24"/>
          <w:lang w:eastAsia="ja-JP"/>
        </w:rPr>
      </w:pPr>
      <w:bookmarkStart w:id="26" w:name="_Toc100929843"/>
      <w:r w:rsidRPr="007A7619">
        <w:rPr>
          <w:rFonts w:ascii="Arial" w:eastAsia="Times New Roman" w:hAnsi="Arial"/>
          <w:sz w:val="24"/>
          <w:lang w:eastAsia="ja-JP"/>
        </w:rPr>
        <w:t>5.8.</w:t>
      </w:r>
      <w:r w:rsidRPr="007A7619">
        <w:rPr>
          <w:rFonts w:ascii="Arial" w:eastAsia="Times New Roman" w:hAnsi="Arial"/>
          <w:sz w:val="24"/>
        </w:rPr>
        <w:t>3</w:t>
      </w:r>
      <w:r w:rsidRPr="007A7619">
        <w:rPr>
          <w:rFonts w:ascii="Arial" w:eastAsia="Times New Roman" w:hAnsi="Arial"/>
          <w:sz w:val="24"/>
          <w:lang w:eastAsia="ja-JP"/>
        </w:rPr>
        <w:t>.2</w:t>
      </w:r>
      <w:r w:rsidRPr="007A7619">
        <w:rPr>
          <w:rFonts w:ascii="Arial" w:eastAsia="Times New Roman" w:hAnsi="Arial"/>
          <w:sz w:val="24"/>
          <w:lang w:eastAsia="ja-JP"/>
        </w:rPr>
        <w:tab/>
        <w:t>Initiation</w:t>
      </w:r>
      <w:bookmarkEnd w:id="26"/>
    </w:p>
    <w:p w14:paraId="2EA3D270" w14:textId="77777777" w:rsidR="00834B82" w:rsidRPr="007A7619" w:rsidRDefault="00834B82" w:rsidP="00834B82">
      <w:pPr>
        <w:spacing w:line="240" w:lineRule="auto"/>
        <w:rPr>
          <w:rFonts w:eastAsia="Times New Roman"/>
        </w:rPr>
      </w:pPr>
      <w:r w:rsidRPr="007A7619">
        <w:rPr>
          <w:rFonts w:eastAsia="Times New Roman"/>
        </w:rPr>
        <w:t xml:space="preserve">A UE capable of NR sidelink communication or NR sidelink discovery or NR sidelink U2N relay operation that is in RRC_CONNECTED may initiate the procedure to indicate it is </w:t>
      </w:r>
      <w:r w:rsidRPr="007A7619">
        <w:rPr>
          <w:rFonts w:eastAsia="Times New Roman"/>
          <w:lang w:eastAsia="ja-JP"/>
        </w:rPr>
        <w:t>(interested in) receiving or transmitting NR sidelink communication</w:t>
      </w:r>
      <w:r w:rsidRPr="007A7619">
        <w:rPr>
          <w:rFonts w:eastAsia="Times New Roman"/>
        </w:rPr>
        <w:t xml:space="preserve"> or NR sidelink discovery or NR sidelink U2N relay operation </w:t>
      </w:r>
      <w:r w:rsidRPr="007A7619">
        <w:rPr>
          <w:rFonts w:eastAsia="Times New Roman"/>
          <w:lang w:eastAsia="ja-JP"/>
        </w:rPr>
        <w:t xml:space="preserve">in several cases including upon successful connection establishment or resuming, upon change of interest, upon changing QoS profiles, upon receiving </w:t>
      </w:r>
      <w:proofErr w:type="spellStart"/>
      <w:r w:rsidRPr="007A7619">
        <w:rPr>
          <w:rFonts w:eastAsia="Times New Roman"/>
          <w:i/>
          <w:lang w:eastAsia="ja-JP"/>
        </w:rPr>
        <w:t>UECapabilityInformationSidelink</w:t>
      </w:r>
      <w:proofErr w:type="spellEnd"/>
      <w:r w:rsidRPr="007A7619">
        <w:rPr>
          <w:rFonts w:eastAsia="Times New Roman"/>
          <w:lang w:eastAsia="ja-JP"/>
        </w:rPr>
        <w:t xml:space="preserve"> from the associated peer UE, upon RLC mode information updated from the associated peer UE or upon change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rPr>
        <w:t>. A UE capable of NR sidelink communication may initiate the procedure to request assignment of dedicated sidelink DRB configuration and transmission resources for NR sidelink communication transmission.</w:t>
      </w:r>
      <w:r w:rsidRPr="007A7619">
        <w:rPr>
          <w:rFonts w:eastAsia="Times New Roman"/>
          <w:lang w:eastAsia="ja-JP"/>
        </w:rPr>
        <w:t xml:space="preserve"> </w:t>
      </w:r>
      <w:r w:rsidRPr="007A7619">
        <w:rPr>
          <w:rFonts w:eastAsia="Times New Roman"/>
        </w:rPr>
        <w:t>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sidelink discovery transmission or sidelink discovery reception. A UE capable of U2N relay operation may initiate the procedure to report/update parameters for acting as U2N Relay UE or U2N Remote UE (including L2 Remote UE's source L2 ID).</w:t>
      </w:r>
    </w:p>
    <w:p w14:paraId="5DCCE867" w14:textId="77777777" w:rsidR="00834B82" w:rsidRPr="007A7619" w:rsidRDefault="00834B82" w:rsidP="00834B82">
      <w:pPr>
        <w:spacing w:line="240" w:lineRule="auto"/>
        <w:rPr>
          <w:rFonts w:eastAsia="Times New Roman"/>
        </w:rPr>
      </w:pPr>
      <w:r w:rsidRPr="007A7619">
        <w:rPr>
          <w:rFonts w:eastAsia="Times New Roman"/>
        </w:rPr>
        <w:t>A UE capable of NR sidelink communication that is in RRC_CONNECTED may initiate the procedure to report the sidelink DRX configuration received from the associated peer UE for NR sidelink unicast communication</w:t>
      </w:r>
      <w:ins w:id="27" w:author="Huawei, HiSilicon" w:date="2022-04-29T11:29:00Z">
        <w:r w:rsidRPr="00605415">
          <w:rPr>
            <w:rFonts w:eastAsia="Times New Roman"/>
            <w:lang w:eastAsia="ja-JP"/>
          </w:rPr>
          <w:t xml:space="preserve"> </w:t>
        </w:r>
        <w:r>
          <w:rPr>
            <w:rFonts w:eastAsia="Times New Roman"/>
            <w:lang w:eastAsia="ja-JP"/>
          </w:rPr>
          <w:t>reception</w:t>
        </w:r>
      </w:ins>
      <w:r w:rsidRPr="007A7619">
        <w:rPr>
          <w:rFonts w:eastAsia="Times New Roman"/>
        </w:rPr>
        <w:t>, upon accepting the sidelink DRX configuration from the associated peer UE. A UE capable of NR sidelink communication that is in RRC_CONNECTED and is performing sidelink operation with resource allocation mode 1 may initiate the procedure to report the sidelink DRX assistance information received from the associated peer UE for NR sidelink unicast communication</w:t>
      </w:r>
      <w:ins w:id="28" w:author="Huawei, HiSilicon" w:date="2022-04-29T11:31:00Z">
        <w:r w:rsidRPr="00605415">
          <w:rPr>
            <w:rFonts w:eastAsia="Times New Roman"/>
            <w:lang w:eastAsia="ja-JP"/>
          </w:rPr>
          <w:t xml:space="preserve"> </w:t>
        </w:r>
        <w:r>
          <w:rPr>
            <w:rFonts w:eastAsia="Times New Roman"/>
            <w:lang w:eastAsia="ja-JP"/>
          </w:rPr>
          <w:t>transmission</w:t>
        </w:r>
      </w:ins>
      <w:r w:rsidRPr="007A7619">
        <w:rPr>
          <w:rFonts w:eastAsia="Times New Roman"/>
        </w:rPr>
        <w:t>, upon receiving sidelink DRX assistance information from the associated peer UE.</w:t>
      </w:r>
    </w:p>
    <w:p w14:paraId="18FCAFD5" w14:textId="77777777" w:rsidR="00834B82" w:rsidRPr="007A7619" w:rsidRDefault="00834B82" w:rsidP="00834B82">
      <w:pPr>
        <w:spacing w:line="240" w:lineRule="auto"/>
        <w:rPr>
          <w:rFonts w:eastAsia="Times New Roman"/>
        </w:rPr>
      </w:pPr>
      <w:r w:rsidRPr="007A7619">
        <w:rPr>
          <w:rFonts w:eastAsia="Times New Roman"/>
        </w:rPr>
        <w:t>An RX UE capable of NR sidelink communication that is in RRC_CONNECTED may initiate the procedure to report the Destination Layer-2 ID and QoS profile associated with its interested services that sidelink DRX is applied, for NR sidelink groupcast or broadcast communication</w:t>
      </w:r>
      <w:ins w:id="29" w:author="Huawei, HiSilicon" w:date="2022-04-29T11:26:00Z">
        <w:r>
          <w:rPr>
            <w:rFonts w:eastAsia="Times New Roman"/>
          </w:rPr>
          <w:t xml:space="preserve"> reception</w:t>
        </w:r>
      </w:ins>
      <w:r w:rsidRPr="007A7619">
        <w:rPr>
          <w:rFonts w:eastAsia="Times New Roman"/>
        </w:rPr>
        <w:t>.</w:t>
      </w:r>
    </w:p>
    <w:p w14:paraId="30F22DE2" w14:textId="77777777" w:rsidR="00834B82" w:rsidRPr="007A7619" w:rsidRDefault="00834B82" w:rsidP="00834B82">
      <w:pPr>
        <w:spacing w:line="240" w:lineRule="auto"/>
        <w:rPr>
          <w:rFonts w:eastAsia="Times New Roman"/>
        </w:rPr>
      </w:pPr>
      <w:r w:rsidRPr="007A7619">
        <w:rPr>
          <w:rFonts w:eastAsia="Times New Roman"/>
        </w:rPr>
        <w:t>Upon initiating this procedure, the UE shall:</w:t>
      </w:r>
    </w:p>
    <w:p w14:paraId="55D71715" w14:textId="77777777" w:rsidR="00834B82" w:rsidRPr="007A7619" w:rsidRDefault="00834B82" w:rsidP="00834B82">
      <w:pPr>
        <w:spacing w:line="240" w:lineRule="auto"/>
        <w:ind w:left="568" w:hanging="284"/>
        <w:rPr>
          <w:rFonts w:eastAsia="Times New Roman"/>
          <w:lang w:eastAsia="ja-JP"/>
        </w:rPr>
      </w:pPr>
      <w:r w:rsidRPr="007A7619">
        <w:rPr>
          <w:rFonts w:eastAsia="Times New Roman"/>
          <w:lang w:eastAsia="ja-JP"/>
        </w:rPr>
        <w:t>1&gt;</w:t>
      </w:r>
      <w:r w:rsidRPr="007A7619">
        <w:rPr>
          <w:rFonts w:eastAsia="Times New Roman"/>
          <w:lang w:eastAsia="ja-JP"/>
        </w:rPr>
        <w:tab/>
        <w:t xml:space="preserve">if </w:t>
      </w:r>
      <w:r w:rsidRPr="007A7619">
        <w:rPr>
          <w:rFonts w:eastAsia="Times New Roman"/>
          <w:i/>
          <w:lang w:eastAsia="ja-JP"/>
        </w:rPr>
        <w:t xml:space="preserve">SIB12 </w:t>
      </w:r>
      <w:r w:rsidRPr="007A7619">
        <w:rPr>
          <w:rFonts w:eastAsia="Times New Roman"/>
          <w:lang w:eastAsia="ja-JP"/>
        </w:rPr>
        <w:t xml:space="preserve">including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xml:space="preserve"> is </w:t>
      </w:r>
      <w:r w:rsidRPr="007A7619">
        <w:rPr>
          <w:rFonts w:eastAsia="Times New Roman"/>
          <w:lang w:eastAsia="ko-KR"/>
        </w:rPr>
        <w:t>provided</w:t>
      </w:r>
      <w:r w:rsidRPr="007A7619">
        <w:rPr>
          <w:rFonts w:eastAsia="Times New Roman"/>
          <w:lang w:eastAsia="ja-JP"/>
        </w:rPr>
        <w:t xml:space="preserve"> by the </w:t>
      </w:r>
      <w:proofErr w:type="spellStart"/>
      <w:r w:rsidRPr="007A7619">
        <w:rPr>
          <w:rFonts w:eastAsia="Times New Roman"/>
          <w:lang w:eastAsia="ja-JP"/>
        </w:rPr>
        <w:t>PCell</w:t>
      </w:r>
      <w:proofErr w:type="spellEnd"/>
      <w:r w:rsidRPr="007A7619">
        <w:rPr>
          <w:rFonts w:eastAsia="Times New Roman"/>
          <w:lang w:eastAsia="ja-JP"/>
        </w:rPr>
        <w:t>:</w:t>
      </w:r>
    </w:p>
    <w:p w14:paraId="379D749E"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ensure having a valid version of </w:t>
      </w:r>
      <w:r w:rsidRPr="007A7619">
        <w:rPr>
          <w:rFonts w:eastAsia="Times New Roman"/>
          <w:i/>
          <w:iCs/>
          <w:lang w:eastAsia="ja-JP"/>
        </w:rPr>
        <w:t xml:space="preserve">SIB12 </w:t>
      </w:r>
      <w:r w:rsidRPr="007A7619">
        <w:rPr>
          <w:rFonts w:eastAsia="Times New Roman"/>
          <w:lang w:eastAsia="ja-JP"/>
        </w:rPr>
        <w:t xml:space="preserve">for the </w:t>
      </w:r>
      <w:proofErr w:type="spellStart"/>
      <w:r w:rsidRPr="007A7619">
        <w:rPr>
          <w:rFonts w:eastAsia="Times New Roman"/>
          <w:lang w:eastAsia="ja-JP"/>
        </w:rPr>
        <w:t>PCell</w:t>
      </w:r>
      <w:proofErr w:type="spellEnd"/>
      <w:r w:rsidRPr="007A7619">
        <w:rPr>
          <w:rFonts w:eastAsia="Times New Roman"/>
          <w:lang w:eastAsia="ja-JP"/>
        </w:rPr>
        <w:t>;</w:t>
      </w:r>
    </w:p>
    <w:p w14:paraId="2E8FB222"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if configured by upper layers to receive </w:t>
      </w:r>
      <w:r w:rsidRPr="007A7619">
        <w:rPr>
          <w:rFonts w:eastAsia="Times New Roman"/>
        </w:rPr>
        <w:t xml:space="preserve">NR </w:t>
      </w:r>
      <w:r w:rsidRPr="007A7619">
        <w:rPr>
          <w:rFonts w:eastAsia="Times New Roman"/>
          <w:lang w:eastAsia="ja-JP"/>
        </w:rPr>
        <w:t xml:space="preserve">sidelink communication on the frequency included in </w:t>
      </w:r>
      <w:r w:rsidRPr="007A7619">
        <w:rPr>
          <w:rFonts w:eastAsia="Times New Roman"/>
          <w:i/>
          <w:lang w:eastAsia="ja-JP"/>
        </w:rPr>
        <w:t>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w:t>
      </w:r>
    </w:p>
    <w:p w14:paraId="59B188EF"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UE did not transmit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since last entering RRC_CONNECTED state; or</w:t>
      </w:r>
    </w:p>
    <w:p w14:paraId="0ADF16B7"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since the last time the UE transmitted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the UE connected to a </w:t>
      </w:r>
      <w:proofErr w:type="spellStart"/>
      <w:r w:rsidRPr="007A7619">
        <w:rPr>
          <w:rFonts w:eastAsia="Times New Roman"/>
          <w:lang w:eastAsia="ja-JP"/>
        </w:rPr>
        <w:t>PCell</w:t>
      </w:r>
      <w:proofErr w:type="spellEnd"/>
      <w:r w:rsidRPr="007A7619">
        <w:rPr>
          <w:rFonts w:eastAsia="Times New Roman"/>
          <w:lang w:eastAsia="ja-JP"/>
        </w:rPr>
        <w:t xml:space="preserve"> not providing </w:t>
      </w:r>
      <w:r w:rsidRPr="007A7619">
        <w:rPr>
          <w:rFonts w:eastAsia="Times New Roman"/>
          <w:i/>
          <w:lang w:eastAsia="ja-JP"/>
        </w:rPr>
        <w:t>SIB12</w:t>
      </w:r>
      <w:r w:rsidRPr="007A7619">
        <w:rPr>
          <w:rFonts w:eastAsia="Times New Roman"/>
          <w:i/>
        </w:rPr>
        <w:t xml:space="preserve"> </w:t>
      </w:r>
      <w:r w:rsidRPr="007A7619">
        <w:rPr>
          <w:rFonts w:eastAsia="Times New Roman"/>
          <w:lang w:eastAsia="ja-JP"/>
        </w:rPr>
        <w:t>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or</w:t>
      </w:r>
    </w:p>
    <w:p w14:paraId="2B770E73"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did not include </w:t>
      </w:r>
      <w:r w:rsidRPr="007A7619">
        <w:rPr>
          <w:rFonts w:eastAsia="Times New Roman"/>
          <w:i/>
          <w:lang w:eastAsia="ja-JP"/>
        </w:rPr>
        <w:t>sl-</w:t>
      </w:r>
      <w:proofErr w:type="spellStart"/>
      <w:r w:rsidRPr="007A7619">
        <w:rPr>
          <w:rFonts w:eastAsia="Times New Roman"/>
          <w:i/>
          <w:lang w:eastAsia="ja-JP"/>
        </w:rPr>
        <w:t>RxInterestedFreq</w:t>
      </w:r>
      <w:r w:rsidRPr="007A7619">
        <w:rPr>
          <w:rFonts w:eastAsia="Times New Roman"/>
          <w:i/>
        </w:rPr>
        <w:t>List</w:t>
      </w:r>
      <w:proofErr w:type="spellEnd"/>
      <w:r w:rsidRPr="007A7619">
        <w:rPr>
          <w:rFonts w:eastAsia="Times New Roman"/>
          <w:lang w:eastAsia="ja-JP"/>
        </w:rPr>
        <w:t xml:space="preserve">; or if the frequency configured by upper layers to receive </w:t>
      </w:r>
      <w:r w:rsidRPr="007A7619">
        <w:rPr>
          <w:rFonts w:eastAsia="Times New Roman"/>
        </w:rPr>
        <w:t xml:space="preserve">NR </w:t>
      </w:r>
      <w:r w:rsidRPr="007A7619">
        <w:rPr>
          <w:rFonts w:eastAsia="Times New Roman"/>
          <w:lang w:eastAsia="ja-JP"/>
        </w:rPr>
        <w:t xml:space="preserve">sidelink communication on has changed since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w:t>
      </w:r>
    </w:p>
    <w:p w14:paraId="11720C73"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the </w:t>
      </w:r>
      <w:r w:rsidRPr="007A7619">
        <w:rPr>
          <w:rFonts w:eastAsia="Times New Roman"/>
        </w:rPr>
        <w:t xml:space="preserve">NR </w:t>
      </w:r>
      <w:r w:rsidRPr="007A7619">
        <w:rPr>
          <w:rFonts w:eastAsia="Times New Roman"/>
          <w:lang w:eastAsia="ja-JP"/>
        </w:rPr>
        <w:t>sidelink communication reception frequency of interest in accordance with 5.8.3.3;</w:t>
      </w:r>
    </w:p>
    <w:p w14:paraId="5F5453DE"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if the UE received a sidelink DRX configuration for NR sidelink unicast communication</w:t>
      </w:r>
      <w:ins w:id="30" w:author="Huawei, HiSilicon" w:date="2022-04-29T11:29:00Z">
        <w:r w:rsidRPr="00605415">
          <w:rPr>
            <w:rFonts w:eastAsia="Times New Roman"/>
            <w:lang w:eastAsia="ja-JP"/>
          </w:rPr>
          <w:t xml:space="preserve"> </w:t>
        </w:r>
        <w:r>
          <w:rPr>
            <w:rFonts w:eastAsia="Times New Roman"/>
            <w:lang w:eastAsia="ja-JP"/>
          </w:rPr>
          <w:t>reception</w:t>
        </w:r>
      </w:ins>
      <w:r w:rsidRPr="007A7619">
        <w:rPr>
          <w:rFonts w:eastAsia="Times New Roman"/>
          <w:lang w:eastAsia="ja-JP"/>
        </w:rPr>
        <w:t xml:space="preserve"> from the associated peer UE and the UE accepted the sidelink DRX configuration:</w:t>
      </w:r>
    </w:p>
    <w:p w14:paraId="41225F6A"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lastRenderedPageBreak/>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report the sidelink DRX configuration in accordance with 5.8.3.3;</w:t>
      </w:r>
    </w:p>
    <w:p w14:paraId="5EB33155"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if the UE is an RX UE for NR sidelink groupcast or broadcast communication and is interested in a service that sidelink DRX is applied:</w:t>
      </w:r>
    </w:p>
    <w:p w14:paraId="1B788331"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report the Destination Layer-2 ID and QoS profile associated with the service in accordance with 5.8.3.3;</w:t>
      </w:r>
    </w:p>
    <w:p w14:paraId="794DA532"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else:</w:t>
      </w:r>
    </w:p>
    <w:p w14:paraId="32C76A6C"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included </w:t>
      </w:r>
      <w:r w:rsidRPr="007A7619">
        <w:rPr>
          <w:rFonts w:eastAsia="Times New Roman"/>
          <w:i/>
          <w:lang w:eastAsia="ja-JP"/>
        </w:rPr>
        <w:t>sl-</w:t>
      </w:r>
      <w:proofErr w:type="spellStart"/>
      <w:r w:rsidRPr="007A7619">
        <w:rPr>
          <w:rFonts w:eastAsia="Times New Roman"/>
          <w:i/>
          <w:lang w:eastAsia="ja-JP"/>
        </w:rPr>
        <w:t>RxInterestedFreq</w:t>
      </w:r>
      <w:r w:rsidRPr="007A7619">
        <w:rPr>
          <w:rFonts w:eastAsia="Times New Roman"/>
          <w:i/>
        </w:rPr>
        <w:t>List</w:t>
      </w:r>
      <w:proofErr w:type="spellEnd"/>
      <w:r w:rsidRPr="007A7619">
        <w:rPr>
          <w:rFonts w:eastAsia="Times New Roman"/>
          <w:lang w:eastAsia="ja-JP"/>
        </w:rPr>
        <w:t>:</w:t>
      </w:r>
    </w:p>
    <w:p w14:paraId="274A836F"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it is no longer interested in </w:t>
      </w:r>
      <w:r w:rsidRPr="007A7619">
        <w:rPr>
          <w:rFonts w:eastAsia="Times New Roman"/>
        </w:rPr>
        <w:t xml:space="preserve">NR </w:t>
      </w:r>
      <w:r w:rsidRPr="007A7619">
        <w:rPr>
          <w:rFonts w:eastAsia="Times New Roman"/>
          <w:lang w:eastAsia="ja-JP"/>
        </w:rPr>
        <w:t>sidelink communication reception in accordance with 5.8.3.3;</w:t>
      </w:r>
    </w:p>
    <w:p w14:paraId="70A0F6C3"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if configured by upper layers to transmit </w:t>
      </w:r>
      <w:r w:rsidRPr="007A7619">
        <w:rPr>
          <w:rFonts w:eastAsia="Times New Roman"/>
        </w:rPr>
        <w:t>NR</w:t>
      </w:r>
      <w:r w:rsidRPr="007A7619">
        <w:rPr>
          <w:rFonts w:eastAsia="Times New Roman"/>
          <w:lang w:eastAsia="ja-JP"/>
        </w:rPr>
        <w:t xml:space="preserve"> sidelink communication on the frequency included in </w:t>
      </w:r>
      <w:r w:rsidRPr="007A7619">
        <w:rPr>
          <w:rFonts w:eastAsia="Times New Roman"/>
          <w:i/>
          <w:lang w:eastAsia="ja-JP"/>
        </w:rPr>
        <w:t>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w:t>
      </w:r>
    </w:p>
    <w:p w14:paraId="6A2794F1"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UE did not transmit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since last entering RRC_CONNECTED state; or</w:t>
      </w:r>
    </w:p>
    <w:p w14:paraId="0B89D65E"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since the last time the UE transmitted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the UE connected to a </w:t>
      </w:r>
      <w:proofErr w:type="spellStart"/>
      <w:r w:rsidRPr="007A7619">
        <w:rPr>
          <w:rFonts w:eastAsia="Times New Roman"/>
          <w:lang w:eastAsia="ja-JP"/>
        </w:rPr>
        <w:t>PCell</w:t>
      </w:r>
      <w:proofErr w:type="spellEnd"/>
      <w:r w:rsidRPr="007A7619">
        <w:rPr>
          <w:rFonts w:eastAsia="Times New Roman"/>
          <w:lang w:eastAsia="ja-JP"/>
        </w:rPr>
        <w:t xml:space="preserve"> not providing </w:t>
      </w:r>
      <w:r w:rsidRPr="007A7619">
        <w:rPr>
          <w:rFonts w:eastAsia="Times New Roman"/>
          <w:i/>
          <w:lang w:eastAsia="ja-JP"/>
        </w:rPr>
        <w:t xml:space="preserve">SIB12 </w:t>
      </w:r>
      <w:r w:rsidRPr="007A7619">
        <w:rPr>
          <w:rFonts w:eastAsia="Times New Roman"/>
          <w:lang w:eastAsia="ja-JP"/>
        </w:rPr>
        <w:t>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or</w:t>
      </w:r>
    </w:p>
    <w:p w14:paraId="41F18E71"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did not include </w:t>
      </w:r>
      <w:r w:rsidRPr="007A7619">
        <w:rPr>
          <w:rFonts w:eastAsia="Times New Roman"/>
          <w:i/>
          <w:lang w:eastAsia="ja-JP"/>
        </w:rPr>
        <w:t>sl-</w:t>
      </w:r>
      <w:proofErr w:type="spellStart"/>
      <w:r w:rsidRPr="007A7619">
        <w:rPr>
          <w:rFonts w:eastAsia="Times New Roman"/>
          <w:i/>
          <w:lang w:eastAsia="ja-JP"/>
        </w:rPr>
        <w:t>TxResourceReqList</w:t>
      </w:r>
      <w:proofErr w:type="spellEnd"/>
      <w:r w:rsidRPr="007A7619">
        <w:rPr>
          <w:rFonts w:eastAsia="Times New Roman"/>
          <w:lang w:eastAsia="ja-JP"/>
        </w:rPr>
        <w:t xml:space="preserve">; or if the information carried by the </w:t>
      </w:r>
      <w:r w:rsidRPr="007A7619">
        <w:rPr>
          <w:rFonts w:eastAsia="Times New Roman"/>
          <w:i/>
          <w:lang w:eastAsia="ja-JP"/>
        </w:rPr>
        <w:t>sl-</w:t>
      </w:r>
      <w:proofErr w:type="spellStart"/>
      <w:r w:rsidRPr="007A7619">
        <w:rPr>
          <w:rFonts w:eastAsia="Times New Roman"/>
          <w:i/>
          <w:lang w:eastAsia="ja-JP"/>
        </w:rPr>
        <w:t>TxResourceReqList</w:t>
      </w:r>
      <w:proofErr w:type="spellEnd"/>
      <w:r w:rsidRPr="007A7619">
        <w:rPr>
          <w:rFonts w:eastAsia="Times New Roman"/>
          <w:lang w:eastAsia="ja-JP"/>
        </w:rPr>
        <w:t xml:space="preserve"> has changed since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w:t>
      </w:r>
    </w:p>
    <w:p w14:paraId="6AF26B07"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the NR sidelink communication transmission resources required by the UE in accordance with 5.8.3.3;</w:t>
      </w:r>
    </w:p>
    <w:p w14:paraId="7100CD8C"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if the UE received a sidelink DRX assistance information for NR sidelink unicast communication</w:t>
      </w:r>
      <w:ins w:id="31" w:author="Huawei, HiSilicon" w:date="2022-04-29T11:31:00Z">
        <w:r w:rsidRPr="00D9548B">
          <w:rPr>
            <w:rFonts w:eastAsia="Times New Roman"/>
            <w:lang w:eastAsia="ja-JP"/>
          </w:rPr>
          <w:t xml:space="preserve"> </w:t>
        </w:r>
        <w:r>
          <w:rPr>
            <w:rFonts w:eastAsia="Times New Roman"/>
            <w:lang w:eastAsia="ja-JP"/>
          </w:rPr>
          <w:t>transmission</w:t>
        </w:r>
      </w:ins>
      <w:r w:rsidRPr="007A7619">
        <w:rPr>
          <w:rFonts w:eastAsia="Times New Roman"/>
          <w:lang w:eastAsia="ja-JP"/>
        </w:rPr>
        <w:t xml:space="preserve"> from the associated peer UE:</w:t>
      </w:r>
    </w:p>
    <w:p w14:paraId="46DA642D"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report the sidelink DRX assistance information in accordance with 5.8.3.3;</w:t>
      </w:r>
    </w:p>
    <w:p w14:paraId="4341F6FA"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else:</w:t>
      </w:r>
    </w:p>
    <w:p w14:paraId="54ACAC7C"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included </w:t>
      </w:r>
      <w:r w:rsidRPr="007A7619">
        <w:rPr>
          <w:rFonts w:eastAsia="Times New Roman"/>
          <w:i/>
          <w:lang w:eastAsia="ja-JP"/>
        </w:rPr>
        <w:t>sl-</w:t>
      </w:r>
      <w:proofErr w:type="spellStart"/>
      <w:r w:rsidRPr="007A7619">
        <w:rPr>
          <w:rFonts w:eastAsia="Times New Roman"/>
          <w:i/>
          <w:lang w:eastAsia="ja-JP"/>
        </w:rPr>
        <w:t>TxResourceReqList</w:t>
      </w:r>
      <w:proofErr w:type="spellEnd"/>
      <w:r w:rsidRPr="007A7619">
        <w:rPr>
          <w:rFonts w:eastAsia="Times New Roman"/>
          <w:lang w:eastAsia="ja-JP"/>
        </w:rPr>
        <w:t>:</w:t>
      </w:r>
    </w:p>
    <w:p w14:paraId="7F61FED0"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it no longer requires NR sidelink communication transmission resources in accordance with 5.8.3.3.</w:t>
      </w:r>
    </w:p>
    <w:p w14:paraId="6D7975BC"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if configured by upper layer to receive NR sidelink non-relay discovery announcements on the frequency included in </w:t>
      </w:r>
      <w:r w:rsidRPr="007A7619">
        <w:rPr>
          <w:rFonts w:eastAsia="Times New Roman"/>
          <w:i/>
          <w:lang w:eastAsia="ja-JP"/>
        </w:rPr>
        <w:t>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w:t>
      </w:r>
      <w:proofErr w:type="spellStart"/>
      <w:r w:rsidRPr="007A7619">
        <w:rPr>
          <w:rFonts w:eastAsia="Times New Roman"/>
          <w:i/>
          <w:lang w:eastAsia="ja-JP"/>
        </w:rPr>
        <w:t>NonRelayDiscovery</w:t>
      </w:r>
      <w:proofErr w:type="spellEnd"/>
      <w:r w:rsidRPr="007A7619">
        <w:rPr>
          <w:rFonts w:eastAsia="Times New Roman"/>
          <w:lang w:eastAsia="ja-JP"/>
        </w:rPr>
        <w:t>:</w:t>
      </w:r>
    </w:p>
    <w:p w14:paraId="67A69705"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UE did not transmit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since last entering RRC_CONNECTED state; or</w:t>
      </w:r>
    </w:p>
    <w:p w14:paraId="7CFC800B"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since the last time the UE transmitted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the UE connected to a </w:t>
      </w:r>
      <w:proofErr w:type="spellStart"/>
      <w:r w:rsidRPr="007A7619">
        <w:rPr>
          <w:rFonts w:eastAsia="Times New Roman"/>
          <w:lang w:eastAsia="ja-JP"/>
        </w:rPr>
        <w:t>PCell</w:t>
      </w:r>
      <w:proofErr w:type="spellEnd"/>
      <w:r w:rsidRPr="007A7619">
        <w:rPr>
          <w:rFonts w:eastAsia="Times New Roman"/>
          <w:lang w:eastAsia="ja-JP"/>
        </w:rPr>
        <w:t xml:space="preserve"> not providing </w:t>
      </w:r>
      <w:r w:rsidRPr="007A7619">
        <w:rPr>
          <w:rFonts w:eastAsia="Times New Roman"/>
          <w:i/>
          <w:lang w:eastAsia="ja-JP"/>
        </w:rPr>
        <w:t>SIB12</w:t>
      </w:r>
      <w:r w:rsidRPr="007A7619">
        <w:rPr>
          <w:rFonts w:eastAsia="Times New Roman"/>
          <w:i/>
        </w:rPr>
        <w:t xml:space="preserve"> </w:t>
      </w:r>
      <w:r w:rsidRPr="007A7619">
        <w:rPr>
          <w:rFonts w:eastAsia="Times New Roman"/>
          <w:lang w:eastAsia="ja-JP"/>
        </w:rPr>
        <w:t>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xml:space="preserve">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w:t>
      </w:r>
      <w:proofErr w:type="spellStart"/>
      <w:r w:rsidRPr="007A7619">
        <w:rPr>
          <w:rFonts w:eastAsia="Times New Roman"/>
          <w:i/>
          <w:lang w:eastAsia="ja-JP"/>
        </w:rPr>
        <w:t>NonRelayDiscovery</w:t>
      </w:r>
      <w:proofErr w:type="spellEnd"/>
      <w:r w:rsidRPr="007A7619">
        <w:rPr>
          <w:rFonts w:eastAsia="Times New Roman"/>
          <w:lang w:eastAsia="ja-JP"/>
        </w:rPr>
        <w:t>; or</w:t>
      </w:r>
    </w:p>
    <w:p w14:paraId="7DC90F0B"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lastRenderedPageBreak/>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did not include </w:t>
      </w:r>
      <w:r w:rsidRPr="007A7619">
        <w:rPr>
          <w:rFonts w:eastAsia="Times New Roman"/>
          <w:i/>
          <w:lang w:eastAsia="ja-JP"/>
        </w:rPr>
        <w:t>sl-</w:t>
      </w:r>
      <w:proofErr w:type="spellStart"/>
      <w:r w:rsidRPr="007A7619">
        <w:rPr>
          <w:rFonts w:eastAsia="Times New Roman"/>
          <w:i/>
          <w:lang w:eastAsia="ja-JP"/>
        </w:rPr>
        <w:t>RxInterestedFreq</w:t>
      </w:r>
      <w:r w:rsidRPr="007A7619">
        <w:rPr>
          <w:rFonts w:eastAsia="Times New Roman"/>
          <w:i/>
        </w:rPr>
        <w:t>ListDisc</w:t>
      </w:r>
      <w:proofErr w:type="spellEnd"/>
      <w:r w:rsidRPr="007A7619">
        <w:rPr>
          <w:rFonts w:eastAsia="Times New Roman"/>
          <w:lang w:eastAsia="ja-JP"/>
        </w:rPr>
        <w:t xml:space="preserve">; or if the frequency configured by upper layers to receive </w:t>
      </w:r>
      <w:r w:rsidRPr="007A7619">
        <w:rPr>
          <w:rFonts w:eastAsia="Times New Roman"/>
        </w:rPr>
        <w:t xml:space="preserve">NR </w:t>
      </w:r>
      <w:r w:rsidRPr="007A7619">
        <w:rPr>
          <w:rFonts w:eastAsia="Times New Roman"/>
          <w:lang w:eastAsia="ja-JP"/>
        </w:rPr>
        <w:t xml:space="preserve">sidelink discovery announcements on has changed since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w:t>
      </w:r>
    </w:p>
    <w:p w14:paraId="25530C50"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the </w:t>
      </w:r>
      <w:r w:rsidRPr="007A7619">
        <w:rPr>
          <w:rFonts w:eastAsia="Times New Roman"/>
        </w:rPr>
        <w:t xml:space="preserve">NR </w:t>
      </w:r>
      <w:r w:rsidRPr="007A7619">
        <w:rPr>
          <w:rFonts w:eastAsia="Times New Roman"/>
          <w:lang w:eastAsia="ja-JP"/>
        </w:rPr>
        <w:t>sidelink discovery reception frequency of interest in accordance with 5.8.3.3;</w:t>
      </w:r>
    </w:p>
    <w:p w14:paraId="7E0C2184"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else:</w:t>
      </w:r>
    </w:p>
    <w:p w14:paraId="326EB798"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included </w:t>
      </w:r>
      <w:r w:rsidRPr="007A7619">
        <w:rPr>
          <w:rFonts w:eastAsia="Times New Roman"/>
          <w:i/>
          <w:lang w:eastAsia="ja-JP"/>
        </w:rPr>
        <w:t>sl-</w:t>
      </w:r>
      <w:proofErr w:type="spellStart"/>
      <w:r w:rsidRPr="007A7619">
        <w:rPr>
          <w:rFonts w:eastAsia="Times New Roman"/>
          <w:i/>
          <w:lang w:eastAsia="ja-JP"/>
        </w:rPr>
        <w:t>RxInterestedFreq</w:t>
      </w:r>
      <w:r w:rsidRPr="007A7619">
        <w:rPr>
          <w:rFonts w:eastAsia="Times New Roman"/>
          <w:i/>
        </w:rPr>
        <w:t>ListDisc</w:t>
      </w:r>
      <w:proofErr w:type="spellEnd"/>
      <w:r w:rsidRPr="007A7619">
        <w:rPr>
          <w:rFonts w:eastAsia="Times New Roman"/>
          <w:lang w:eastAsia="ja-JP"/>
        </w:rPr>
        <w:t>:</w:t>
      </w:r>
    </w:p>
    <w:p w14:paraId="5C8618C2"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it is no longer interested in </w:t>
      </w:r>
      <w:r w:rsidRPr="007A7619">
        <w:rPr>
          <w:rFonts w:eastAsia="Times New Roman"/>
        </w:rPr>
        <w:t xml:space="preserve">NR </w:t>
      </w:r>
      <w:r w:rsidRPr="007A7619">
        <w:rPr>
          <w:rFonts w:eastAsia="Times New Roman"/>
          <w:lang w:eastAsia="ja-JP"/>
        </w:rPr>
        <w:t>sidelink discovery announcements reception in accordance with 5.8.3.3;</w:t>
      </w:r>
    </w:p>
    <w:p w14:paraId="1F70C2D0"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if configured by upper layer to receive NR sidelink L2 U2N relay discovery announcements on the frequency included in </w:t>
      </w:r>
      <w:r w:rsidRPr="007A7619">
        <w:rPr>
          <w:rFonts w:eastAsia="Times New Roman"/>
          <w:i/>
          <w:lang w:eastAsia="ja-JP"/>
        </w:rPr>
        <w:t>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sl-L2U2N-Relay</w:t>
      </w:r>
      <w:r w:rsidRPr="007A7619">
        <w:rPr>
          <w:rFonts w:eastAsia="Times New Roman"/>
          <w:lang w:eastAsia="ja-JP"/>
        </w:rPr>
        <w:t>; or if configured by upper layer to receive NR sidelink L3 U2N relay discovery announcements on the frequency included in</w:t>
      </w:r>
      <w:r w:rsidRPr="007A7619">
        <w:rPr>
          <w:rFonts w:eastAsia="Times New Roman"/>
          <w:i/>
          <w:lang w:eastAsia="ja-JP"/>
        </w:rPr>
        <w:t xml:space="preserve"> 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sl-L3U2N-RelayDiscovery</w:t>
      </w:r>
      <w:r w:rsidRPr="007A7619">
        <w:rPr>
          <w:rFonts w:eastAsia="Times New Roman"/>
          <w:lang w:eastAsia="ja-JP"/>
        </w:rPr>
        <w:t>:</w:t>
      </w:r>
    </w:p>
    <w:p w14:paraId="43EE7476"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UE did not transmit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since last entering RRC_CONNECTED state; or</w:t>
      </w:r>
    </w:p>
    <w:p w14:paraId="2DF6B6F9"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since the last time the UE transmitted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the UE connected to a </w:t>
      </w:r>
      <w:proofErr w:type="spellStart"/>
      <w:r w:rsidRPr="007A7619">
        <w:rPr>
          <w:rFonts w:eastAsia="Times New Roman"/>
          <w:lang w:eastAsia="ja-JP"/>
        </w:rPr>
        <w:t>PCell</w:t>
      </w:r>
      <w:proofErr w:type="spellEnd"/>
      <w:r w:rsidRPr="007A7619">
        <w:rPr>
          <w:rFonts w:eastAsia="Times New Roman"/>
          <w:lang w:eastAsia="ja-JP"/>
        </w:rPr>
        <w:t xml:space="preserve"> not providing </w:t>
      </w:r>
      <w:r w:rsidRPr="007A7619">
        <w:rPr>
          <w:rFonts w:eastAsia="Times New Roman"/>
          <w:i/>
          <w:lang w:eastAsia="ja-JP"/>
        </w:rPr>
        <w:t>SIB12</w:t>
      </w:r>
      <w:r w:rsidRPr="007A7619">
        <w:rPr>
          <w:rFonts w:eastAsia="Times New Roman"/>
          <w:i/>
        </w:rPr>
        <w:t xml:space="preserve"> </w:t>
      </w:r>
      <w:r w:rsidRPr="007A7619">
        <w:rPr>
          <w:rFonts w:eastAsia="Times New Roman"/>
          <w:lang w:eastAsia="ja-JP"/>
        </w:rPr>
        <w:t>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xml:space="preserve">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sl-L2U2N-Relay</w:t>
      </w:r>
      <w:r w:rsidRPr="007A7619">
        <w:rPr>
          <w:rFonts w:eastAsia="Times New Roman"/>
          <w:lang w:eastAsia="ja-JP"/>
        </w:rPr>
        <w:t xml:space="preserve"> in case of L2 U2N relay operation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sl-L3U2N-RelayDiscovery</w:t>
      </w:r>
      <w:r w:rsidRPr="007A7619">
        <w:rPr>
          <w:rFonts w:eastAsia="Times New Roman"/>
          <w:lang w:eastAsia="ja-JP"/>
        </w:rPr>
        <w:t xml:space="preserve"> in case of L3 U2N relay operation; or</w:t>
      </w:r>
    </w:p>
    <w:p w14:paraId="6CD63BB5"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did not include </w:t>
      </w:r>
      <w:r w:rsidRPr="007A7619">
        <w:rPr>
          <w:rFonts w:eastAsia="Times New Roman"/>
          <w:i/>
          <w:lang w:eastAsia="ja-JP"/>
        </w:rPr>
        <w:t>sl-</w:t>
      </w:r>
      <w:proofErr w:type="spellStart"/>
      <w:r w:rsidRPr="007A7619">
        <w:rPr>
          <w:rFonts w:eastAsia="Times New Roman"/>
          <w:i/>
          <w:lang w:eastAsia="ja-JP"/>
        </w:rPr>
        <w:t>RxInterestedFreq</w:t>
      </w:r>
      <w:r w:rsidRPr="007A7619">
        <w:rPr>
          <w:rFonts w:eastAsia="Times New Roman"/>
          <w:i/>
        </w:rPr>
        <w:t>ListDisc</w:t>
      </w:r>
      <w:proofErr w:type="spellEnd"/>
      <w:r w:rsidRPr="007A7619">
        <w:rPr>
          <w:rFonts w:eastAsia="Times New Roman"/>
          <w:lang w:eastAsia="ja-JP"/>
        </w:rPr>
        <w:t xml:space="preserve">; or if the frequency configured by upper layers to receive </w:t>
      </w:r>
      <w:r w:rsidRPr="007A7619">
        <w:rPr>
          <w:rFonts w:eastAsia="Times New Roman"/>
        </w:rPr>
        <w:t xml:space="preserve">NR </w:t>
      </w:r>
      <w:r w:rsidRPr="007A7619">
        <w:rPr>
          <w:rFonts w:eastAsia="Times New Roman"/>
          <w:lang w:eastAsia="ja-JP"/>
        </w:rPr>
        <w:t xml:space="preserve">sidelink discovery announcements on has changed since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w:t>
      </w:r>
    </w:p>
    <w:p w14:paraId="71BD7301"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if the UE is (capable of) acting as U2N Relay UE, and if</w:t>
      </w:r>
      <w:r w:rsidRPr="007A7619">
        <w:rPr>
          <w:rFonts w:eastAsia="Times New Roman"/>
          <w:i/>
          <w:lang w:eastAsia="ja-JP"/>
        </w:rPr>
        <w:t xml:space="preserve"> SIB12</w:t>
      </w:r>
      <w:r w:rsidRPr="007A7619">
        <w:rPr>
          <w:rFonts w:eastAsia="Times New Roman"/>
          <w:lang w:eastAsia="ja-JP"/>
        </w:rPr>
        <w:t xml:space="preserve"> includes </w:t>
      </w:r>
      <w:r w:rsidRPr="007A7619">
        <w:rPr>
          <w:rFonts w:eastAsia="Times New Roman"/>
          <w:i/>
          <w:lang w:eastAsia="ja-JP"/>
        </w:rPr>
        <w:t>sl-</w:t>
      </w:r>
      <w:proofErr w:type="spellStart"/>
      <w:r w:rsidRPr="007A7619">
        <w:rPr>
          <w:rFonts w:eastAsia="Times New Roman"/>
          <w:i/>
          <w:lang w:eastAsia="ja-JP"/>
        </w:rPr>
        <w:t>RelayUE</w:t>
      </w:r>
      <w:proofErr w:type="spellEnd"/>
      <w:r w:rsidRPr="007A7619">
        <w:rPr>
          <w:rFonts w:eastAsia="Times New Roman"/>
          <w:i/>
          <w:lang w:eastAsia="ja-JP"/>
        </w:rPr>
        <w:t>-ConfigCommon</w:t>
      </w:r>
      <w:r w:rsidRPr="007A7619">
        <w:rPr>
          <w:rFonts w:eastAsia="Times New Roman"/>
          <w:lang w:eastAsia="ja-JP"/>
        </w:rPr>
        <w:t>, and if the U2N Relay UE threshold conditions as specified in 5.8.14.2 are met; or</w:t>
      </w:r>
    </w:p>
    <w:p w14:paraId="0BF1EF11" w14:textId="77777777" w:rsidR="00834B82" w:rsidRPr="007A7619" w:rsidRDefault="00834B82" w:rsidP="00834B82">
      <w:pPr>
        <w:spacing w:line="240" w:lineRule="auto"/>
        <w:ind w:left="1418" w:hanging="284"/>
        <w:rPr>
          <w:rFonts w:eastAsia="Times New Roman"/>
          <w:lang w:eastAsia="ja-JP"/>
        </w:rPr>
      </w:pPr>
      <w:r w:rsidRPr="007A7619">
        <w:rPr>
          <w:rFonts w:eastAsia="Yu Mincho"/>
          <w:lang w:eastAsia="ja-JP"/>
        </w:rPr>
        <w:t>4&gt;</w:t>
      </w:r>
      <w:r w:rsidRPr="007A7619">
        <w:rPr>
          <w:rFonts w:eastAsia="Yu Mincho"/>
          <w:lang w:eastAsia="ja-JP"/>
        </w:rPr>
        <w:tab/>
        <w:t xml:space="preserve">if the UE is selecting a U2N Relay UE / has a selected U2N Relay UE, and if </w:t>
      </w:r>
      <w:r w:rsidRPr="007A7619">
        <w:rPr>
          <w:rFonts w:eastAsia="Times New Roman"/>
          <w:i/>
          <w:lang w:eastAsia="ja-JP"/>
        </w:rPr>
        <w:t>SIB12</w:t>
      </w:r>
      <w:r w:rsidRPr="007A7619">
        <w:rPr>
          <w:rFonts w:eastAsia="Times New Roman"/>
          <w:lang w:eastAsia="ja-JP"/>
        </w:rPr>
        <w:t xml:space="preserve"> includes </w:t>
      </w:r>
      <w:r w:rsidRPr="007A7619">
        <w:rPr>
          <w:rFonts w:eastAsia="Times New Roman"/>
          <w:i/>
          <w:lang w:eastAsia="ja-JP"/>
        </w:rPr>
        <w:t>sl-</w:t>
      </w:r>
      <w:proofErr w:type="spellStart"/>
      <w:r w:rsidRPr="007A7619">
        <w:rPr>
          <w:rFonts w:eastAsia="Times New Roman"/>
          <w:i/>
          <w:lang w:eastAsia="ja-JP"/>
        </w:rPr>
        <w:t>RemoteUE</w:t>
      </w:r>
      <w:proofErr w:type="spellEnd"/>
      <w:r w:rsidRPr="007A7619">
        <w:rPr>
          <w:rFonts w:eastAsia="Times New Roman"/>
          <w:i/>
          <w:lang w:eastAsia="ja-JP"/>
        </w:rPr>
        <w:t>-ConfigCommon</w:t>
      </w:r>
      <w:r w:rsidRPr="007A7619">
        <w:rPr>
          <w:rFonts w:eastAsia="Times New Roman"/>
          <w:lang w:eastAsia="ja-JP"/>
        </w:rPr>
        <w:t>, and if the U2N Remote UE threshold conditions as specified in 5.8.15.2 are met:</w:t>
      </w:r>
    </w:p>
    <w:p w14:paraId="5B6D22D6"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the NR sidelink discovery reception frequency of interest in accordance with 5.8.3.3;</w:t>
      </w:r>
    </w:p>
    <w:p w14:paraId="04DE4669"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else:</w:t>
      </w:r>
    </w:p>
    <w:p w14:paraId="5E3FD560"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included </w:t>
      </w:r>
      <w:r w:rsidRPr="007A7619">
        <w:rPr>
          <w:rFonts w:eastAsia="Times New Roman"/>
          <w:i/>
          <w:lang w:eastAsia="ja-JP"/>
        </w:rPr>
        <w:t>sl-</w:t>
      </w:r>
      <w:proofErr w:type="spellStart"/>
      <w:r w:rsidRPr="007A7619">
        <w:rPr>
          <w:rFonts w:eastAsia="Times New Roman"/>
          <w:i/>
          <w:lang w:eastAsia="ja-JP"/>
        </w:rPr>
        <w:t>RxInterestedFreq</w:t>
      </w:r>
      <w:r w:rsidRPr="007A7619">
        <w:rPr>
          <w:rFonts w:eastAsia="Times New Roman"/>
          <w:i/>
        </w:rPr>
        <w:t>ListDisc</w:t>
      </w:r>
      <w:proofErr w:type="spellEnd"/>
      <w:r w:rsidRPr="007A7619">
        <w:rPr>
          <w:rFonts w:eastAsia="Times New Roman"/>
          <w:lang w:eastAsia="ja-JP"/>
        </w:rPr>
        <w:t>:</w:t>
      </w:r>
    </w:p>
    <w:p w14:paraId="51E9BCA9"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it is no longer interested in </w:t>
      </w:r>
      <w:r w:rsidRPr="007A7619">
        <w:rPr>
          <w:rFonts w:eastAsia="Times New Roman"/>
        </w:rPr>
        <w:t xml:space="preserve">NR </w:t>
      </w:r>
      <w:r w:rsidRPr="007A7619">
        <w:rPr>
          <w:rFonts w:eastAsia="Times New Roman"/>
          <w:lang w:eastAsia="ja-JP"/>
        </w:rPr>
        <w:t>sidelink discovery announcements reception in accordance with 5.8.3.3;</w:t>
      </w:r>
    </w:p>
    <w:p w14:paraId="0EF771BE"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if configured by upper layer to transmit NR sidelink non-relay discovery announcements on the frequency included in </w:t>
      </w:r>
      <w:r w:rsidRPr="007A7619">
        <w:rPr>
          <w:rFonts w:eastAsia="Times New Roman"/>
          <w:i/>
          <w:lang w:eastAsia="ja-JP"/>
        </w:rPr>
        <w:t>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w:t>
      </w:r>
      <w:proofErr w:type="spellStart"/>
      <w:r w:rsidRPr="007A7619">
        <w:rPr>
          <w:rFonts w:eastAsia="Times New Roman"/>
          <w:i/>
          <w:lang w:eastAsia="ja-JP"/>
        </w:rPr>
        <w:t>NonRelayDiscovery</w:t>
      </w:r>
      <w:proofErr w:type="spellEnd"/>
      <w:r w:rsidRPr="007A7619">
        <w:rPr>
          <w:rFonts w:eastAsia="Times New Roman"/>
          <w:lang w:eastAsia="ja-JP"/>
        </w:rPr>
        <w:t>:</w:t>
      </w:r>
    </w:p>
    <w:p w14:paraId="45D35167"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UE did not transmit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since last entering RRC_CONNECTED state; or</w:t>
      </w:r>
    </w:p>
    <w:p w14:paraId="56E6ABEA"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lastRenderedPageBreak/>
        <w:t>3&gt;</w:t>
      </w:r>
      <w:r w:rsidRPr="007A7619">
        <w:rPr>
          <w:rFonts w:eastAsia="Times New Roman"/>
          <w:lang w:eastAsia="ja-JP"/>
        </w:rPr>
        <w:tab/>
        <w:t xml:space="preserve">if since the last time the UE transmitted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the UE connected to a </w:t>
      </w:r>
      <w:proofErr w:type="spellStart"/>
      <w:r w:rsidRPr="007A7619">
        <w:rPr>
          <w:rFonts w:eastAsia="Times New Roman"/>
          <w:lang w:eastAsia="ja-JP"/>
        </w:rPr>
        <w:t>PCell</w:t>
      </w:r>
      <w:proofErr w:type="spellEnd"/>
      <w:r w:rsidRPr="007A7619">
        <w:rPr>
          <w:rFonts w:eastAsia="Times New Roman"/>
          <w:lang w:eastAsia="ja-JP"/>
        </w:rPr>
        <w:t xml:space="preserve"> not providing </w:t>
      </w:r>
      <w:r w:rsidRPr="007A7619">
        <w:rPr>
          <w:rFonts w:eastAsia="Times New Roman"/>
          <w:i/>
          <w:lang w:eastAsia="ja-JP"/>
        </w:rPr>
        <w:t xml:space="preserve">SIB12 </w:t>
      </w:r>
      <w:r w:rsidRPr="007A7619">
        <w:rPr>
          <w:rFonts w:eastAsia="Times New Roman"/>
          <w:lang w:eastAsia="ja-JP"/>
        </w:rPr>
        <w:t>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xml:space="preserve">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w:t>
      </w:r>
      <w:proofErr w:type="spellStart"/>
      <w:r w:rsidRPr="007A7619">
        <w:rPr>
          <w:rFonts w:eastAsia="Times New Roman"/>
          <w:i/>
          <w:lang w:eastAsia="ja-JP"/>
        </w:rPr>
        <w:t>NonRelayDiscovery</w:t>
      </w:r>
      <w:proofErr w:type="spellEnd"/>
      <w:r w:rsidRPr="007A7619">
        <w:rPr>
          <w:rFonts w:eastAsia="Times New Roman"/>
          <w:lang w:eastAsia="ja-JP"/>
        </w:rPr>
        <w:t>; or</w:t>
      </w:r>
    </w:p>
    <w:p w14:paraId="6A5E257E"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did not include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 xml:space="preserve">; or if the information carried by the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 xml:space="preserve"> has changed since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w:t>
      </w:r>
    </w:p>
    <w:p w14:paraId="38D14BC9"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the NR sidelink non-relay discovery announcements resources required by the UE in accordance with 5.8.3.3;</w:t>
      </w:r>
    </w:p>
    <w:p w14:paraId="50551EE8"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else:</w:t>
      </w:r>
    </w:p>
    <w:p w14:paraId="6C8F8FA8"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included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w:t>
      </w:r>
    </w:p>
    <w:p w14:paraId="5A871704"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it no longer requires NR sidelink non-relay discovery announcements resources in accordance with 5.8.3.3;</w:t>
      </w:r>
    </w:p>
    <w:p w14:paraId="0B8ADF61"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if configured by upper layer to transmit NR sidelink L2 U2N relay discovery announcements on the frequency included in </w:t>
      </w:r>
      <w:r w:rsidRPr="007A7619">
        <w:rPr>
          <w:rFonts w:eastAsia="Times New Roman"/>
          <w:i/>
          <w:lang w:eastAsia="ja-JP"/>
        </w:rPr>
        <w:t>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sl-L2U2N-Relay</w:t>
      </w:r>
      <w:r w:rsidRPr="007A7619">
        <w:rPr>
          <w:rFonts w:eastAsia="Times New Roman"/>
          <w:lang w:eastAsia="ja-JP"/>
        </w:rPr>
        <w:t>; or if configured by upper layer to transmit NR sidelink L3 U2N relay discovery announcements on the frequency included in</w:t>
      </w:r>
      <w:r w:rsidRPr="007A7619">
        <w:rPr>
          <w:rFonts w:eastAsia="Times New Roman"/>
          <w:i/>
          <w:lang w:eastAsia="ja-JP"/>
        </w:rPr>
        <w:t xml:space="preserve"> 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sl-L3U2N-RelayDiscovery</w:t>
      </w:r>
      <w:r w:rsidRPr="007A7619">
        <w:rPr>
          <w:rFonts w:eastAsia="Times New Roman"/>
          <w:lang w:eastAsia="ja-JP"/>
        </w:rPr>
        <w:t>:</w:t>
      </w:r>
    </w:p>
    <w:p w14:paraId="69A8476E"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UE did not transmit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since last entering RRC_CONNECTED state; or</w:t>
      </w:r>
    </w:p>
    <w:p w14:paraId="77C933D4"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since the last time the UE transmitted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the UE connected to a </w:t>
      </w:r>
      <w:proofErr w:type="spellStart"/>
      <w:r w:rsidRPr="007A7619">
        <w:rPr>
          <w:rFonts w:eastAsia="Times New Roman"/>
          <w:lang w:eastAsia="ja-JP"/>
        </w:rPr>
        <w:t>PCell</w:t>
      </w:r>
      <w:proofErr w:type="spellEnd"/>
      <w:r w:rsidRPr="007A7619">
        <w:rPr>
          <w:rFonts w:eastAsia="Times New Roman"/>
          <w:lang w:eastAsia="ja-JP"/>
        </w:rPr>
        <w:t xml:space="preserve"> not providing </w:t>
      </w:r>
      <w:r w:rsidRPr="007A7619">
        <w:rPr>
          <w:rFonts w:eastAsia="Times New Roman"/>
          <w:i/>
          <w:lang w:eastAsia="ja-JP"/>
        </w:rPr>
        <w:t xml:space="preserve">SIB12 </w:t>
      </w:r>
      <w:r w:rsidRPr="007A7619">
        <w:rPr>
          <w:rFonts w:eastAsia="Times New Roman"/>
          <w:lang w:eastAsia="ja-JP"/>
        </w:rPr>
        <w:t>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xml:space="preserve">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sl-L2U2N-Relay</w:t>
      </w:r>
      <w:r w:rsidRPr="007A7619">
        <w:rPr>
          <w:rFonts w:eastAsia="Times New Roman"/>
          <w:lang w:eastAsia="ja-JP"/>
        </w:rPr>
        <w:t xml:space="preserve"> in case L2 U2N relay operation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sl-L3U2N-RelayDiscovery</w:t>
      </w:r>
      <w:r w:rsidRPr="007A7619">
        <w:rPr>
          <w:rFonts w:eastAsia="Times New Roman"/>
          <w:lang w:eastAsia="ja-JP"/>
        </w:rPr>
        <w:t xml:space="preserve"> in case of L3 U2N relay operation; or</w:t>
      </w:r>
    </w:p>
    <w:p w14:paraId="7CD6494B"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did not include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 xml:space="preserve">; or if the information carried by the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 xml:space="preserve"> has changed since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w:t>
      </w:r>
    </w:p>
    <w:p w14:paraId="43C6B70F"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if the UE is (capable of) acting as U2N Relay UE, and if</w:t>
      </w:r>
      <w:r w:rsidRPr="007A7619">
        <w:rPr>
          <w:rFonts w:eastAsia="Times New Roman"/>
          <w:i/>
          <w:lang w:eastAsia="ja-JP"/>
        </w:rPr>
        <w:t xml:space="preserve"> SIB12</w:t>
      </w:r>
      <w:r w:rsidRPr="007A7619">
        <w:rPr>
          <w:rFonts w:eastAsia="Times New Roman"/>
          <w:lang w:eastAsia="ja-JP"/>
        </w:rPr>
        <w:t xml:space="preserve"> includes </w:t>
      </w:r>
      <w:r w:rsidRPr="007A7619">
        <w:rPr>
          <w:rFonts w:eastAsia="Times New Roman"/>
          <w:i/>
          <w:lang w:eastAsia="ja-JP"/>
        </w:rPr>
        <w:t>sl-</w:t>
      </w:r>
      <w:proofErr w:type="spellStart"/>
      <w:r w:rsidRPr="007A7619">
        <w:rPr>
          <w:rFonts w:eastAsia="Times New Roman"/>
          <w:i/>
          <w:lang w:eastAsia="ja-JP"/>
        </w:rPr>
        <w:t>RelayUE</w:t>
      </w:r>
      <w:proofErr w:type="spellEnd"/>
      <w:r w:rsidRPr="007A7619">
        <w:rPr>
          <w:rFonts w:eastAsia="Times New Roman"/>
          <w:i/>
          <w:lang w:eastAsia="ja-JP"/>
        </w:rPr>
        <w:t>-ConfigCommon</w:t>
      </w:r>
      <w:r w:rsidRPr="007A7619">
        <w:rPr>
          <w:rFonts w:eastAsia="Times New Roman"/>
          <w:lang w:eastAsia="ja-JP"/>
        </w:rPr>
        <w:t>, and if the U2N Relay UE threshold conditions as specified in 5.8.14.2 are met; or</w:t>
      </w:r>
    </w:p>
    <w:p w14:paraId="39699B2F" w14:textId="77777777" w:rsidR="00834B82" w:rsidRPr="007A7619" w:rsidRDefault="00834B82" w:rsidP="00834B82">
      <w:pPr>
        <w:spacing w:line="240" w:lineRule="auto"/>
        <w:ind w:left="1418" w:hanging="284"/>
        <w:rPr>
          <w:rFonts w:eastAsia="Times New Roman"/>
          <w:lang w:eastAsia="ja-JP"/>
        </w:rPr>
      </w:pPr>
      <w:r w:rsidRPr="007A7619">
        <w:rPr>
          <w:rFonts w:eastAsia="Yu Mincho"/>
          <w:lang w:eastAsia="ja-JP"/>
        </w:rPr>
        <w:t>4&gt;</w:t>
      </w:r>
      <w:r w:rsidRPr="007A7619">
        <w:rPr>
          <w:rFonts w:eastAsia="Yu Mincho"/>
          <w:lang w:eastAsia="ja-JP"/>
        </w:rPr>
        <w:tab/>
        <w:t xml:space="preserve">if the UE is selecting a U2N Relay UE / has a selected U2N Relay UE, and if </w:t>
      </w:r>
      <w:r w:rsidRPr="007A7619">
        <w:rPr>
          <w:rFonts w:eastAsia="Times New Roman"/>
          <w:i/>
          <w:lang w:eastAsia="ja-JP"/>
        </w:rPr>
        <w:t>SIB12</w:t>
      </w:r>
      <w:r w:rsidRPr="007A7619">
        <w:rPr>
          <w:rFonts w:eastAsia="Times New Roman"/>
          <w:lang w:eastAsia="ja-JP"/>
        </w:rPr>
        <w:t xml:space="preserve"> includes </w:t>
      </w:r>
      <w:r w:rsidRPr="007A7619">
        <w:rPr>
          <w:rFonts w:eastAsia="Times New Roman"/>
          <w:i/>
          <w:lang w:eastAsia="ja-JP"/>
        </w:rPr>
        <w:t>sl-</w:t>
      </w:r>
      <w:proofErr w:type="spellStart"/>
      <w:r w:rsidRPr="007A7619">
        <w:rPr>
          <w:rFonts w:eastAsia="Times New Roman"/>
          <w:i/>
          <w:lang w:eastAsia="ja-JP"/>
        </w:rPr>
        <w:t>RemoteUE</w:t>
      </w:r>
      <w:proofErr w:type="spellEnd"/>
      <w:r w:rsidRPr="007A7619">
        <w:rPr>
          <w:rFonts w:eastAsia="Times New Roman"/>
          <w:i/>
          <w:lang w:eastAsia="ja-JP"/>
        </w:rPr>
        <w:t>-ConfigCommon</w:t>
      </w:r>
      <w:r w:rsidRPr="007A7619">
        <w:rPr>
          <w:rFonts w:eastAsia="Times New Roman"/>
          <w:lang w:eastAsia="ja-JP"/>
        </w:rPr>
        <w:t>, and if the U2N Remote UE threshold conditions as specified in 5.8.15.2 are met:</w:t>
      </w:r>
    </w:p>
    <w:p w14:paraId="237320A9"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the NR sidelink relay discovery announcements resources required by the UE in accordance with 5.8.3.3;</w:t>
      </w:r>
    </w:p>
    <w:p w14:paraId="12B8AAEB"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else:</w:t>
      </w:r>
    </w:p>
    <w:p w14:paraId="5181C3B3"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included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w:t>
      </w:r>
    </w:p>
    <w:p w14:paraId="7A3D8B0E"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it no longer requires NR sidelink relay discovery announcements resources in accordance with 5.8.3.3;</w:t>
      </w:r>
    </w:p>
    <w:p w14:paraId="260CA0E8"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lastRenderedPageBreak/>
        <w:t>2&gt;</w:t>
      </w:r>
      <w:r w:rsidRPr="007A7619">
        <w:rPr>
          <w:rFonts w:eastAsia="Times New Roman"/>
          <w:lang w:eastAsia="ja-JP"/>
        </w:rPr>
        <w:tab/>
        <w:t xml:space="preserve">if configured by upper layer to transmit NR sidelink L2 U2N relay communication on the frequency included in </w:t>
      </w:r>
      <w:r w:rsidRPr="007A7619">
        <w:rPr>
          <w:rFonts w:eastAsia="Times New Roman"/>
          <w:i/>
          <w:lang w:eastAsia="ja-JP"/>
        </w:rPr>
        <w:t>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sl-L2U2N-Relay</w:t>
      </w:r>
      <w:r w:rsidRPr="007A7619">
        <w:rPr>
          <w:rFonts w:eastAsia="Times New Roman"/>
          <w:lang w:eastAsia="ja-JP"/>
        </w:rPr>
        <w:t xml:space="preserve"> or if configured by upper layer to transmit NR sidelink L3 U2N relay communication on the frequency included in</w:t>
      </w:r>
      <w:r w:rsidRPr="007A7619">
        <w:rPr>
          <w:rFonts w:eastAsia="Times New Roman"/>
          <w:i/>
          <w:lang w:eastAsia="ja-JP"/>
        </w:rPr>
        <w:t xml:space="preserve"> sl-</w:t>
      </w:r>
      <w:proofErr w:type="spellStart"/>
      <w:r w:rsidRPr="007A7619">
        <w:rPr>
          <w:rFonts w:eastAsia="Times New Roman"/>
          <w:i/>
          <w:lang w:eastAsia="ja-JP"/>
        </w:rPr>
        <w:t>FreqInfoList</w:t>
      </w:r>
      <w:proofErr w:type="spellEnd"/>
      <w:r w:rsidRPr="007A7619">
        <w:rPr>
          <w:rFonts w:eastAsia="Times New Roman"/>
          <w:lang w:eastAsia="ja-JP"/>
        </w:rPr>
        <w:t xml:space="preserve"> in </w:t>
      </w:r>
      <w:r w:rsidRPr="007A7619">
        <w:rPr>
          <w:rFonts w:eastAsia="Times New Roman"/>
          <w:i/>
          <w:lang w:eastAsia="ja-JP"/>
        </w:rPr>
        <w:t>SIB12</w:t>
      </w:r>
      <w:r w:rsidRPr="007A7619">
        <w:rPr>
          <w:rFonts w:eastAsia="Times New Roman"/>
          <w:lang w:eastAsia="ja-JP"/>
        </w:rPr>
        <w:t xml:space="preserve"> of the </w:t>
      </w:r>
      <w:proofErr w:type="spellStart"/>
      <w:r w:rsidRPr="007A7619">
        <w:rPr>
          <w:rFonts w:eastAsia="Times New Roman"/>
          <w:lang w:eastAsia="ja-JP"/>
        </w:rPr>
        <w:t>PCell</w:t>
      </w:r>
      <w:proofErr w:type="spellEnd"/>
      <w:r w:rsidRPr="007A7619">
        <w:rPr>
          <w:rFonts w:eastAsia="Times New Roman"/>
          <w:lang w:eastAsia="ja-JP"/>
        </w:rPr>
        <w:t xml:space="preserve"> including </w:t>
      </w:r>
      <w:r w:rsidRPr="007A7619">
        <w:rPr>
          <w:rFonts w:eastAsia="Times New Roman"/>
          <w:i/>
          <w:lang w:eastAsia="ja-JP"/>
        </w:rPr>
        <w:t>sl-L3U2N-RelayDiscovery</w:t>
      </w:r>
      <w:r w:rsidRPr="007A7619">
        <w:rPr>
          <w:rFonts w:eastAsia="Times New Roman"/>
          <w:lang w:eastAsia="ja-JP"/>
        </w:rPr>
        <w:t>:</w:t>
      </w:r>
    </w:p>
    <w:p w14:paraId="4D85B1D5"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UE did not transmit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since last entering RRC_CONNECTED state; or</w:t>
      </w:r>
    </w:p>
    <w:p w14:paraId="1D041225"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since the last time the UE transmitted a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the UE connected to a </w:t>
      </w:r>
      <w:proofErr w:type="spellStart"/>
      <w:r w:rsidRPr="007A7619">
        <w:rPr>
          <w:rFonts w:eastAsia="Times New Roman"/>
          <w:lang w:eastAsia="ja-JP"/>
        </w:rPr>
        <w:t>PCell</w:t>
      </w:r>
      <w:proofErr w:type="spellEnd"/>
      <w:r w:rsidRPr="007A7619">
        <w:rPr>
          <w:rFonts w:eastAsia="Times New Roman"/>
          <w:lang w:eastAsia="ja-JP"/>
        </w:rPr>
        <w:t xml:space="preserve"> not providing </w:t>
      </w:r>
      <w:r w:rsidRPr="007A7619">
        <w:rPr>
          <w:rFonts w:eastAsia="Times New Roman"/>
          <w:i/>
          <w:lang w:eastAsia="ja-JP"/>
        </w:rPr>
        <w:t xml:space="preserve">SIB12 </w:t>
      </w:r>
      <w:r w:rsidRPr="007A7619">
        <w:rPr>
          <w:rFonts w:eastAsia="Times New Roman"/>
          <w:lang w:eastAsia="ja-JP"/>
        </w:rPr>
        <w:t>includ</w:t>
      </w:r>
      <w:r w:rsidRPr="007A7619">
        <w:rPr>
          <w:rFonts w:eastAsia="Times New Roman"/>
        </w:rPr>
        <w:t>ing</w:t>
      </w:r>
      <w:r w:rsidRPr="007A7619">
        <w:rPr>
          <w:rFonts w:eastAsia="Times New Roman"/>
          <w:lang w:eastAsia="ja-JP"/>
        </w:rPr>
        <w:t xml:space="preserve">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xml:space="preserve">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sl-L2U2N-Relay</w:t>
      </w:r>
      <w:r w:rsidRPr="007A7619">
        <w:rPr>
          <w:rFonts w:eastAsia="Times New Roman"/>
          <w:lang w:eastAsia="ja-JP"/>
        </w:rPr>
        <w:t xml:space="preserve"> in case L2 U2N relay operation or connected to a </w:t>
      </w:r>
      <w:proofErr w:type="spellStart"/>
      <w:r w:rsidRPr="007A7619">
        <w:rPr>
          <w:rFonts w:eastAsia="Times New Roman"/>
          <w:lang w:eastAsia="ja-JP"/>
        </w:rPr>
        <w:t>PCell</w:t>
      </w:r>
      <w:proofErr w:type="spellEnd"/>
      <w:r w:rsidRPr="007A7619">
        <w:rPr>
          <w:rFonts w:eastAsia="Times New Roman"/>
          <w:lang w:eastAsia="ja-JP"/>
        </w:rPr>
        <w:t xml:space="preserve"> providing </w:t>
      </w:r>
      <w:r w:rsidRPr="007A7619">
        <w:rPr>
          <w:rFonts w:eastAsia="Times New Roman"/>
          <w:i/>
          <w:lang w:eastAsia="ja-JP"/>
        </w:rPr>
        <w:t>SIB12</w:t>
      </w:r>
      <w:r w:rsidRPr="007A7619">
        <w:rPr>
          <w:rFonts w:eastAsia="Times New Roman"/>
          <w:lang w:eastAsia="ja-JP"/>
        </w:rPr>
        <w:t xml:space="preserve"> but not including </w:t>
      </w:r>
      <w:r w:rsidRPr="007A7619">
        <w:rPr>
          <w:rFonts w:eastAsia="Times New Roman"/>
          <w:i/>
          <w:lang w:eastAsia="ja-JP"/>
        </w:rPr>
        <w:t>sl-L3U2N-RelayDiscovery</w:t>
      </w:r>
      <w:r w:rsidRPr="007A7619">
        <w:rPr>
          <w:rFonts w:eastAsia="Times New Roman"/>
          <w:lang w:eastAsia="ja-JP"/>
        </w:rPr>
        <w:t xml:space="preserve"> in case of L3 U2N relay operation; or</w:t>
      </w:r>
    </w:p>
    <w:p w14:paraId="4038E025"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did not include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 xml:space="preserve">; or if the information carried by the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 xml:space="preserve"> has changed since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w:t>
      </w:r>
    </w:p>
    <w:p w14:paraId="60FBC8F3"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if the UE is (capable of) acting as U2N Relay UE, and if</w:t>
      </w:r>
      <w:r w:rsidRPr="007A7619">
        <w:rPr>
          <w:rFonts w:eastAsia="Times New Roman"/>
          <w:i/>
          <w:lang w:eastAsia="ja-JP"/>
        </w:rPr>
        <w:t xml:space="preserve"> SIB12</w:t>
      </w:r>
      <w:r w:rsidRPr="007A7619">
        <w:rPr>
          <w:rFonts w:eastAsia="Times New Roman"/>
          <w:lang w:eastAsia="ja-JP"/>
        </w:rPr>
        <w:t xml:space="preserve"> includes </w:t>
      </w:r>
      <w:r w:rsidRPr="007A7619">
        <w:rPr>
          <w:rFonts w:eastAsia="Times New Roman"/>
          <w:i/>
          <w:lang w:eastAsia="ja-JP"/>
        </w:rPr>
        <w:t>sl-</w:t>
      </w:r>
      <w:proofErr w:type="spellStart"/>
      <w:r w:rsidRPr="007A7619">
        <w:rPr>
          <w:rFonts w:eastAsia="Times New Roman"/>
          <w:i/>
          <w:lang w:eastAsia="ja-JP"/>
        </w:rPr>
        <w:t>RelayUE</w:t>
      </w:r>
      <w:proofErr w:type="spellEnd"/>
      <w:r w:rsidRPr="007A7619">
        <w:rPr>
          <w:rFonts w:eastAsia="Times New Roman"/>
          <w:i/>
          <w:lang w:eastAsia="ja-JP"/>
        </w:rPr>
        <w:t>-ConfigCommon</w:t>
      </w:r>
      <w:r w:rsidRPr="007A7619">
        <w:rPr>
          <w:rFonts w:eastAsia="Times New Roman"/>
          <w:lang w:eastAsia="ja-JP"/>
        </w:rPr>
        <w:t>, and if the U2N Relay UE threshold conditions as specified in 5.8.14.2 are met; or</w:t>
      </w:r>
    </w:p>
    <w:p w14:paraId="3659067E" w14:textId="77777777" w:rsidR="00834B82" w:rsidRPr="007A7619" w:rsidRDefault="00834B82" w:rsidP="00834B82">
      <w:pPr>
        <w:spacing w:line="240" w:lineRule="auto"/>
        <w:ind w:left="1418" w:hanging="284"/>
        <w:rPr>
          <w:rFonts w:eastAsia="Times New Roman"/>
          <w:lang w:eastAsia="ja-JP"/>
        </w:rPr>
      </w:pPr>
      <w:r w:rsidRPr="007A7619">
        <w:rPr>
          <w:rFonts w:eastAsia="Yu Mincho"/>
          <w:lang w:eastAsia="ja-JP"/>
        </w:rPr>
        <w:t>4&gt;</w:t>
      </w:r>
      <w:r w:rsidRPr="007A7619">
        <w:rPr>
          <w:rFonts w:eastAsia="Yu Mincho"/>
          <w:lang w:eastAsia="ja-JP"/>
        </w:rPr>
        <w:tab/>
        <w:t xml:space="preserve">if the UE is selecting a U2N Relay UE / has a selected U2N Relay UE, and if </w:t>
      </w:r>
      <w:r w:rsidRPr="007A7619">
        <w:rPr>
          <w:rFonts w:eastAsia="Times New Roman"/>
          <w:i/>
          <w:lang w:eastAsia="ja-JP"/>
        </w:rPr>
        <w:t>SIB12</w:t>
      </w:r>
      <w:r w:rsidRPr="007A7619">
        <w:rPr>
          <w:rFonts w:eastAsia="Times New Roman"/>
          <w:lang w:eastAsia="ja-JP"/>
        </w:rPr>
        <w:t xml:space="preserve"> includes </w:t>
      </w:r>
      <w:r w:rsidRPr="007A7619">
        <w:rPr>
          <w:rFonts w:eastAsia="Times New Roman"/>
          <w:i/>
          <w:lang w:eastAsia="ja-JP"/>
        </w:rPr>
        <w:t>sl-</w:t>
      </w:r>
      <w:proofErr w:type="spellStart"/>
      <w:r w:rsidRPr="007A7619">
        <w:rPr>
          <w:rFonts w:eastAsia="Times New Roman"/>
          <w:i/>
          <w:lang w:eastAsia="ja-JP"/>
        </w:rPr>
        <w:t>RemoteUE</w:t>
      </w:r>
      <w:proofErr w:type="spellEnd"/>
      <w:r w:rsidRPr="007A7619">
        <w:rPr>
          <w:rFonts w:eastAsia="Times New Roman"/>
          <w:i/>
          <w:lang w:eastAsia="ja-JP"/>
        </w:rPr>
        <w:t>-ConfigCommon</w:t>
      </w:r>
      <w:r w:rsidRPr="007A7619">
        <w:rPr>
          <w:rFonts w:eastAsia="Times New Roman"/>
          <w:lang w:eastAsia="ja-JP"/>
        </w:rPr>
        <w:t>, and if the U2N Remote UE threshold conditions as specified in 5.8.15.2 are met:</w:t>
      </w:r>
    </w:p>
    <w:p w14:paraId="105ADF0D"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the NR sidelink relay discovery announcements resources required by the UE in accordance with 5.8.3.3;</w:t>
      </w:r>
    </w:p>
    <w:p w14:paraId="092BAFF2"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else:</w:t>
      </w:r>
    </w:p>
    <w:p w14:paraId="6C098F8F"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the last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included </w:t>
      </w:r>
      <w:r w:rsidRPr="007A7619">
        <w:rPr>
          <w:rFonts w:eastAsia="Times New Roman"/>
          <w:i/>
          <w:lang w:eastAsia="ja-JP"/>
        </w:rPr>
        <w:t>sl-</w:t>
      </w:r>
      <w:proofErr w:type="spellStart"/>
      <w:r w:rsidRPr="007A7619">
        <w:rPr>
          <w:rFonts w:eastAsia="Times New Roman"/>
          <w:i/>
          <w:lang w:eastAsia="ja-JP"/>
        </w:rPr>
        <w:t>TxResourceReqListDisc</w:t>
      </w:r>
      <w:proofErr w:type="spellEnd"/>
      <w:r w:rsidRPr="007A7619">
        <w:rPr>
          <w:rFonts w:eastAsia="Times New Roman"/>
          <w:lang w:eastAsia="ja-JP"/>
        </w:rPr>
        <w:t>:</w:t>
      </w:r>
    </w:p>
    <w:p w14:paraId="45D54714"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initiate transmission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indicate it no longer requires NR sidelink relay discovery announcements resources in accordance with 5.8.3.3;</w:t>
      </w:r>
    </w:p>
    <w:p w14:paraId="221493EC" w14:textId="77777777" w:rsidR="00834B82" w:rsidRPr="007A7619" w:rsidRDefault="00834B82" w:rsidP="00834B82">
      <w:pPr>
        <w:keepNext/>
        <w:keepLines/>
        <w:spacing w:before="120" w:line="240" w:lineRule="auto"/>
        <w:ind w:left="1418" w:hanging="1418"/>
        <w:outlineLvl w:val="3"/>
        <w:rPr>
          <w:rFonts w:ascii="Arial" w:eastAsia="Times New Roman" w:hAnsi="Arial"/>
          <w:sz w:val="24"/>
          <w:lang w:eastAsia="ja-JP"/>
        </w:rPr>
      </w:pPr>
      <w:bookmarkStart w:id="32" w:name="_Toc100929844"/>
      <w:bookmarkStart w:id="33" w:name="_Toc60777009"/>
      <w:r w:rsidRPr="007A7619">
        <w:rPr>
          <w:rFonts w:ascii="Arial" w:eastAsia="Times New Roman" w:hAnsi="Arial"/>
          <w:sz w:val="24"/>
          <w:lang w:eastAsia="ja-JP"/>
        </w:rPr>
        <w:t>5.8.</w:t>
      </w:r>
      <w:r w:rsidRPr="007A7619">
        <w:rPr>
          <w:rFonts w:ascii="Arial" w:eastAsia="Times New Roman" w:hAnsi="Arial"/>
          <w:sz w:val="24"/>
        </w:rPr>
        <w:t>3</w:t>
      </w:r>
      <w:r w:rsidRPr="007A7619">
        <w:rPr>
          <w:rFonts w:ascii="Arial" w:eastAsia="Times New Roman" w:hAnsi="Arial"/>
          <w:sz w:val="24"/>
          <w:lang w:eastAsia="ja-JP"/>
        </w:rPr>
        <w:t>.3</w:t>
      </w:r>
      <w:r w:rsidRPr="007A7619">
        <w:rPr>
          <w:rFonts w:ascii="Arial" w:eastAsia="Times New Roman" w:hAnsi="Arial"/>
          <w:sz w:val="24"/>
          <w:lang w:eastAsia="ja-JP"/>
        </w:rPr>
        <w:tab/>
        <w:t xml:space="preserve">Actions related to transmission of </w:t>
      </w:r>
      <w:proofErr w:type="spellStart"/>
      <w:r w:rsidRPr="007A7619">
        <w:rPr>
          <w:rFonts w:ascii="Arial" w:eastAsia="Times New Roman" w:hAnsi="Arial"/>
          <w:i/>
          <w:sz w:val="24"/>
          <w:lang w:eastAsia="ja-JP"/>
        </w:rPr>
        <w:t>SidelinkUEInformationNR</w:t>
      </w:r>
      <w:proofErr w:type="spellEnd"/>
      <w:r w:rsidRPr="007A7619">
        <w:rPr>
          <w:rFonts w:ascii="Arial" w:eastAsia="Times New Roman" w:hAnsi="Arial"/>
          <w:sz w:val="24"/>
          <w:lang w:eastAsia="ja-JP"/>
        </w:rPr>
        <w:t xml:space="preserve"> message</w:t>
      </w:r>
      <w:bookmarkEnd w:id="32"/>
      <w:bookmarkEnd w:id="33"/>
    </w:p>
    <w:p w14:paraId="0A7B8D6B" w14:textId="77777777" w:rsidR="00834B82" w:rsidRPr="007A7619" w:rsidRDefault="00834B82" w:rsidP="00834B82">
      <w:pPr>
        <w:spacing w:line="240" w:lineRule="auto"/>
        <w:rPr>
          <w:rFonts w:eastAsia="Times New Roman"/>
          <w:lang w:eastAsia="ja-JP"/>
        </w:rPr>
      </w:pPr>
      <w:r w:rsidRPr="007A7619">
        <w:rPr>
          <w:rFonts w:eastAsia="Times New Roman"/>
          <w:lang w:eastAsia="ja-JP"/>
        </w:rPr>
        <w:t xml:space="preserve">The UE shall set the contents of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as follows:</w:t>
      </w:r>
    </w:p>
    <w:p w14:paraId="40ECFCB1" w14:textId="77777777" w:rsidR="00834B82" w:rsidRPr="007A7619" w:rsidRDefault="00834B82" w:rsidP="00834B82">
      <w:pPr>
        <w:spacing w:line="240" w:lineRule="auto"/>
        <w:ind w:left="568" w:hanging="284"/>
        <w:rPr>
          <w:rFonts w:eastAsia="Times New Roman"/>
          <w:lang w:eastAsia="ja-JP"/>
        </w:rPr>
      </w:pPr>
      <w:r w:rsidRPr="007A7619">
        <w:rPr>
          <w:rFonts w:eastAsia="Times New Roman"/>
          <w:lang w:eastAsia="ja-JP"/>
        </w:rPr>
        <w:t>1&gt;</w:t>
      </w:r>
      <w:r w:rsidRPr="007A7619">
        <w:rPr>
          <w:rFonts w:eastAsia="Times New Roman"/>
          <w:lang w:eastAsia="ja-JP"/>
        </w:rPr>
        <w:tab/>
        <w:t xml:space="preserve">if the UE initiates the procedure to indicate it is (no more) interested to </w:t>
      </w:r>
      <w:r w:rsidRPr="007A7619">
        <w:rPr>
          <w:rFonts w:eastAsia="Times New Roman"/>
        </w:rPr>
        <w:t>receive NR sidelink communication</w:t>
      </w:r>
      <w:r w:rsidRPr="007A7619">
        <w:rPr>
          <w:rFonts w:eastAsia="Times New Roman"/>
          <w:lang w:eastAsia="ja-JP"/>
        </w:rPr>
        <w:t xml:space="preserve"> or to request (configuration/ release) of NR sidelink communication</w:t>
      </w:r>
      <w:r w:rsidRPr="007A7619">
        <w:rPr>
          <w:rFonts w:eastAsia="Times New Roman"/>
        </w:rPr>
        <w:t xml:space="preserve"> </w:t>
      </w:r>
      <w:r w:rsidRPr="007A7619">
        <w:rPr>
          <w:rFonts w:eastAsia="Times New Roman"/>
          <w:lang w:eastAsia="ja-JP"/>
        </w:rPr>
        <w:t xml:space="preserve">transmission resources or to </w:t>
      </w:r>
      <w:r w:rsidRPr="007A7619">
        <w:rPr>
          <w:rFonts w:eastAsia="Times New Roman"/>
        </w:rPr>
        <w:t>report to the network that a sidelink radio link failure or sidelink RRC reconfiguration failure has been declared</w:t>
      </w:r>
      <w:r w:rsidRPr="007A7619">
        <w:rPr>
          <w:rFonts w:eastAsia="Times New Roman"/>
          <w:lang w:eastAsia="ja-JP"/>
        </w:rPr>
        <w:t xml:space="preserve"> or to report to the network the sidelink DRX configuration for NR sidelink unicast communication </w:t>
      </w:r>
      <w:ins w:id="34" w:author="Huawei, HiSilicon" w:date="2022-04-29T11:29:00Z">
        <w:r>
          <w:rPr>
            <w:rFonts w:eastAsia="Times New Roman"/>
            <w:lang w:eastAsia="ja-JP"/>
          </w:rPr>
          <w:t>reception</w:t>
        </w:r>
        <w:r w:rsidRPr="007A7619">
          <w:rPr>
            <w:rFonts w:eastAsia="Times New Roman"/>
            <w:lang w:eastAsia="ja-JP"/>
          </w:rPr>
          <w:t xml:space="preserve"> </w:t>
        </w:r>
      </w:ins>
      <w:r w:rsidRPr="007A7619">
        <w:rPr>
          <w:rFonts w:eastAsia="Times New Roman"/>
          <w:lang w:eastAsia="ja-JP"/>
        </w:rPr>
        <w:t xml:space="preserve">or to report to the network the sidelink DRX assistance information for NR sidelink unicast communication </w:t>
      </w:r>
      <w:ins w:id="35" w:author="Huawei, HiSilicon" w:date="2022-04-29T11:32:00Z">
        <w:r>
          <w:rPr>
            <w:rFonts w:eastAsia="Times New Roman"/>
            <w:lang w:eastAsia="ja-JP"/>
          </w:rPr>
          <w:t>transmission</w:t>
        </w:r>
        <w:r w:rsidRPr="007A7619">
          <w:rPr>
            <w:rFonts w:eastAsia="Times New Roman"/>
            <w:lang w:eastAsia="ja-JP"/>
          </w:rPr>
          <w:t xml:space="preserve"> </w:t>
        </w:r>
      </w:ins>
      <w:r w:rsidRPr="007A7619">
        <w:rPr>
          <w:rFonts w:eastAsia="Times New Roman"/>
          <w:lang w:eastAsia="ja-JP"/>
        </w:rPr>
        <w:t>or to report the Destination Layer-2 ID and QoS profile associated with its interested services that sidelink DRX is applied for NR sidelink groupcast or broadcast communication</w:t>
      </w:r>
      <w:ins w:id="36" w:author="Huawei, HiSilicon" w:date="2022-04-29T11:26:00Z">
        <w:r>
          <w:rPr>
            <w:rFonts w:eastAsia="Times New Roman"/>
            <w:lang w:eastAsia="ja-JP"/>
          </w:rPr>
          <w:t xml:space="preserve"> reception</w:t>
        </w:r>
      </w:ins>
      <w:r w:rsidRPr="007A7619">
        <w:rPr>
          <w:rFonts w:eastAsia="Times New Roman"/>
        </w:rPr>
        <w:t xml:space="preserve"> or to indicate it is (no more) interested to receive NR sidelink discovery announcements or to request (configuration/ release) of NR sidelink discovery announcements transmission resources or to request (configuration/ release) of NR sidelink U2N relay communication transmission resources</w:t>
      </w:r>
      <w:r w:rsidRPr="007A7619">
        <w:rPr>
          <w:rFonts w:eastAsia="Times New Roman"/>
          <w:lang w:eastAsia="ja-JP"/>
        </w:rPr>
        <w:t xml:space="preserve"> (i.e. UE includes all concerned information, irrespective of what triggered the procedure):</w:t>
      </w:r>
    </w:p>
    <w:p w14:paraId="5EA6DC54" w14:textId="77777777" w:rsidR="00834B82" w:rsidRPr="007A7619" w:rsidRDefault="00834B82" w:rsidP="00834B82">
      <w:pPr>
        <w:spacing w:line="240" w:lineRule="auto"/>
        <w:ind w:left="851" w:hanging="284"/>
        <w:rPr>
          <w:rFonts w:eastAsia="Times New Roman"/>
          <w:lang w:eastAsia="ja-JP"/>
        </w:rPr>
      </w:pPr>
      <w:r w:rsidRPr="007A7619">
        <w:rPr>
          <w:rFonts w:eastAsia="Times New Roman"/>
          <w:lang w:eastAsia="ja-JP"/>
        </w:rPr>
        <w:t>2&gt;</w:t>
      </w:r>
      <w:r w:rsidRPr="007A7619">
        <w:rPr>
          <w:rFonts w:eastAsia="Times New Roman"/>
          <w:lang w:eastAsia="ja-JP"/>
        </w:rPr>
        <w:tab/>
        <w:t xml:space="preserve">if </w:t>
      </w:r>
      <w:r w:rsidRPr="007A7619">
        <w:rPr>
          <w:rFonts w:eastAsia="Times New Roman"/>
          <w:i/>
          <w:lang w:eastAsia="ja-JP"/>
        </w:rPr>
        <w:t xml:space="preserve">SIB12 </w:t>
      </w:r>
      <w:r w:rsidRPr="007A7619">
        <w:rPr>
          <w:rFonts w:eastAsia="Times New Roman"/>
          <w:lang w:eastAsia="ja-JP"/>
        </w:rPr>
        <w:t xml:space="preserve">including </w:t>
      </w:r>
      <w:r w:rsidRPr="007A7619">
        <w:rPr>
          <w:rFonts w:eastAsia="Times New Roman"/>
          <w:i/>
          <w:lang w:eastAsia="ja-JP"/>
        </w:rPr>
        <w:t>sl-</w:t>
      </w:r>
      <w:proofErr w:type="spellStart"/>
      <w:r w:rsidRPr="007A7619">
        <w:rPr>
          <w:rFonts w:eastAsia="Times New Roman"/>
          <w:i/>
          <w:lang w:eastAsia="ja-JP"/>
        </w:rPr>
        <w:t>ConfigCommonNR</w:t>
      </w:r>
      <w:proofErr w:type="spellEnd"/>
      <w:r w:rsidRPr="007A7619">
        <w:rPr>
          <w:rFonts w:eastAsia="Times New Roman"/>
          <w:lang w:eastAsia="ja-JP"/>
        </w:rPr>
        <w:t xml:space="preserve"> is provided by the </w:t>
      </w:r>
      <w:proofErr w:type="spellStart"/>
      <w:r w:rsidRPr="007A7619">
        <w:rPr>
          <w:rFonts w:eastAsia="Times New Roman"/>
          <w:lang w:eastAsia="ja-JP"/>
        </w:rPr>
        <w:t>PCell</w:t>
      </w:r>
      <w:proofErr w:type="spellEnd"/>
      <w:r w:rsidRPr="007A7619">
        <w:rPr>
          <w:rFonts w:eastAsia="Times New Roman"/>
          <w:lang w:eastAsia="ja-JP"/>
        </w:rPr>
        <w:t>:</w:t>
      </w:r>
    </w:p>
    <w:p w14:paraId="425F6E0A"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configured by upper layers to receive </w:t>
      </w:r>
      <w:r w:rsidRPr="007A7619">
        <w:rPr>
          <w:rFonts w:eastAsia="Times New Roman"/>
        </w:rPr>
        <w:t xml:space="preserve">NR </w:t>
      </w:r>
      <w:r w:rsidRPr="007A7619">
        <w:rPr>
          <w:rFonts w:eastAsia="Times New Roman"/>
          <w:lang w:eastAsia="ja-JP"/>
        </w:rPr>
        <w:t>sidelink communication:</w:t>
      </w:r>
    </w:p>
    <w:p w14:paraId="620D4235"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lastRenderedPageBreak/>
        <w:t>4&gt;</w:t>
      </w:r>
      <w:r w:rsidRPr="007A7619">
        <w:rPr>
          <w:rFonts w:eastAsia="Times New Roman"/>
          <w:lang w:eastAsia="ja-JP"/>
        </w:rPr>
        <w:tab/>
        <w:t xml:space="preserve">include </w:t>
      </w:r>
      <w:r w:rsidRPr="007A7619">
        <w:rPr>
          <w:rFonts w:eastAsia="Times New Roman"/>
          <w:i/>
          <w:lang w:eastAsia="ja-JP"/>
        </w:rPr>
        <w:t>sl-</w:t>
      </w:r>
      <w:proofErr w:type="spellStart"/>
      <w:r w:rsidRPr="007A7619">
        <w:rPr>
          <w:rFonts w:eastAsia="Times New Roman"/>
          <w:i/>
          <w:lang w:eastAsia="ja-JP"/>
        </w:rPr>
        <w:t>RxInterestedFreqList</w:t>
      </w:r>
      <w:proofErr w:type="spellEnd"/>
      <w:r w:rsidRPr="007A7619">
        <w:rPr>
          <w:rFonts w:eastAsia="Times New Roman"/>
          <w:i/>
          <w:lang w:eastAsia="ja-JP"/>
        </w:rPr>
        <w:t xml:space="preserve"> </w:t>
      </w:r>
      <w:r w:rsidRPr="007A7619">
        <w:rPr>
          <w:rFonts w:eastAsia="Times New Roman"/>
          <w:lang w:eastAsia="ja-JP"/>
        </w:rPr>
        <w:t>and set it to the frequency for NR sidelink communication reception;</w:t>
      </w:r>
    </w:p>
    <w:p w14:paraId="31B1DD85"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include </w:t>
      </w:r>
      <w:r w:rsidRPr="007A7619">
        <w:rPr>
          <w:rFonts w:eastAsia="Times New Roman"/>
          <w:i/>
          <w:lang w:eastAsia="ja-JP"/>
        </w:rPr>
        <w:t>sl-</w:t>
      </w:r>
      <w:proofErr w:type="spellStart"/>
      <w:r w:rsidRPr="007A7619">
        <w:rPr>
          <w:rFonts w:eastAsia="Times New Roman"/>
          <w:i/>
          <w:lang w:eastAsia="ja-JP"/>
        </w:rPr>
        <w:t>RxDRX</w:t>
      </w:r>
      <w:proofErr w:type="spellEnd"/>
      <w:r w:rsidRPr="007A7619">
        <w:rPr>
          <w:rFonts w:eastAsia="Times New Roman"/>
          <w:i/>
          <w:lang w:eastAsia="ja-JP"/>
        </w:rPr>
        <w:t>-</w:t>
      </w:r>
      <w:proofErr w:type="spellStart"/>
      <w:r w:rsidRPr="007A7619">
        <w:rPr>
          <w:rFonts w:eastAsia="Times New Roman"/>
          <w:i/>
          <w:lang w:eastAsia="ja-JP"/>
        </w:rPr>
        <w:t>ReportList</w:t>
      </w:r>
      <w:proofErr w:type="spellEnd"/>
      <w:r w:rsidRPr="007A7619">
        <w:rPr>
          <w:rFonts w:eastAsia="Times New Roman"/>
          <w:lang w:eastAsia="ja-JP"/>
        </w:rPr>
        <w:t xml:space="preserve"> and set its fields (if needed) as follows for each destination for which it reports to network:</w:t>
      </w:r>
    </w:p>
    <w:p w14:paraId="0F8C113C"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if </w:t>
      </w:r>
      <w:r w:rsidRPr="007A7619">
        <w:rPr>
          <w:rFonts w:eastAsia="Times New Roman"/>
          <w:i/>
          <w:lang w:eastAsia="ja-JP"/>
        </w:rPr>
        <w:t>sl-DRX-ConfigCommon-GC-BC</w:t>
      </w:r>
      <w:r w:rsidRPr="007A7619">
        <w:rPr>
          <w:rFonts w:eastAsia="Times New Roman"/>
          <w:lang w:eastAsia="ja-JP"/>
        </w:rPr>
        <w:t xml:space="preserve"> is included in SIB12-IEs:</w:t>
      </w:r>
    </w:p>
    <w:p w14:paraId="0B7DDD14" w14:textId="77777777" w:rsidR="00834B82" w:rsidRPr="007A7619" w:rsidRDefault="00834B82" w:rsidP="00834B82">
      <w:pPr>
        <w:spacing w:line="240" w:lineRule="auto"/>
        <w:ind w:left="1985" w:hanging="284"/>
        <w:rPr>
          <w:rFonts w:eastAsia="Times New Roman"/>
          <w:lang w:eastAsia="ja-JP"/>
        </w:rPr>
      </w:pPr>
      <w:r w:rsidRPr="007A7619">
        <w:rPr>
          <w:rFonts w:eastAsia="Times New Roman"/>
          <w:lang w:eastAsia="ja-JP"/>
        </w:rPr>
        <w:t>6&gt;</w:t>
      </w:r>
      <w:r w:rsidRPr="007A7619">
        <w:rPr>
          <w:rFonts w:eastAsia="Times New Roman"/>
          <w:lang w:eastAsia="ja-JP"/>
        </w:rPr>
        <w:tab/>
        <w:t xml:space="preserve">set </w:t>
      </w:r>
      <w:r w:rsidRPr="007A7619">
        <w:rPr>
          <w:rFonts w:eastAsia="Times New Roman"/>
          <w:i/>
          <w:lang w:eastAsia="ja-JP"/>
        </w:rPr>
        <w:t>sl-DRX-</w:t>
      </w:r>
      <w:proofErr w:type="spellStart"/>
      <w:r w:rsidRPr="007A7619">
        <w:rPr>
          <w:rFonts w:eastAsia="Times New Roman"/>
          <w:i/>
          <w:lang w:eastAsia="ja-JP"/>
        </w:rPr>
        <w:t>ConfigFromTx</w:t>
      </w:r>
      <w:proofErr w:type="spellEnd"/>
      <w:r w:rsidRPr="007A7619">
        <w:rPr>
          <w:rFonts w:eastAsia="Times New Roman"/>
          <w:lang w:eastAsia="ja-JP"/>
        </w:rPr>
        <w:t xml:space="preserve"> to include the accepted sidelink DRX configuration of the associated destination, if received from the associated peer UE;</w:t>
      </w:r>
    </w:p>
    <w:p w14:paraId="7696F72B" w14:textId="77777777" w:rsidR="00834B82" w:rsidRPr="007A7619" w:rsidRDefault="00834B82" w:rsidP="00834B82">
      <w:pPr>
        <w:spacing w:line="240" w:lineRule="auto"/>
        <w:ind w:left="1985" w:hanging="284"/>
        <w:rPr>
          <w:rFonts w:eastAsia="Times New Roman"/>
          <w:lang w:eastAsia="ja-JP"/>
        </w:rPr>
      </w:pPr>
      <w:r w:rsidRPr="007A7619">
        <w:rPr>
          <w:rFonts w:eastAsia="Times New Roman"/>
          <w:lang w:eastAsia="ja-JP"/>
        </w:rPr>
        <w:t>6&gt;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RxInterestedQoS</w:t>
      </w:r>
      <w:proofErr w:type="spellEnd"/>
      <w:r w:rsidRPr="007A7619">
        <w:rPr>
          <w:rFonts w:eastAsia="Times New Roman"/>
          <w:i/>
          <w:lang w:eastAsia="ja-JP"/>
        </w:rPr>
        <w:t>-</w:t>
      </w:r>
      <w:proofErr w:type="spellStart"/>
      <w:r w:rsidRPr="007A7619">
        <w:rPr>
          <w:rFonts w:eastAsia="Times New Roman"/>
          <w:i/>
          <w:lang w:eastAsia="ja-JP"/>
        </w:rPr>
        <w:t>InfoList</w:t>
      </w:r>
      <w:proofErr w:type="spellEnd"/>
      <w:r w:rsidRPr="007A7619">
        <w:rPr>
          <w:rFonts w:eastAsia="Times New Roman"/>
          <w:lang w:eastAsia="ja-JP"/>
        </w:rPr>
        <w:t xml:space="preserve"> to include the QoS profile of its interested service for the associated destination for NR sidelink groupcast or broadcast communication</w:t>
      </w:r>
      <w:ins w:id="37" w:author="Huawei, HiSilicon" w:date="2022-04-29T11:27:00Z">
        <w:r>
          <w:rPr>
            <w:rFonts w:eastAsia="Times New Roman"/>
            <w:lang w:eastAsia="ja-JP"/>
          </w:rPr>
          <w:t xml:space="preserve"> reception</w:t>
        </w:r>
      </w:ins>
      <w:r w:rsidRPr="007A7619">
        <w:rPr>
          <w:rFonts w:eastAsia="Times New Roman"/>
          <w:lang w:eastAsia="ja-JP"/>
        </w:rPr>
        <w:t>;</w:t>
      </w:r>
    </w:p>
    <w:p w14:paraId="18952196"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configured by upper layers to transmit </w:t>
      </w:r>
      <w:r w:rsidRPr="007A7619">
        <w:rPr>
          <w:rFonts w:eastAsia="Times New Roman"/>
        </w:rPr>
        <w:t xml:space="preserve">NR </w:t>
      </w:r>
      <w:r w:rsidRPr="007A7619">
        <w:rPr>
          <w:rFonts w:eastAsia="Times New Roman"/>
          <w:lang w:eastAsia="ja-JP"/>
        </w:rPr>
        <w:t>sidelink communication:</w:t>
      </w:r>
    </w:p>
    <w:p w14:paraId="2C363FCD"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include </w:t>
      </w:r>
      <w:r w:rsidRPr="007A7619">
        <w:rPr>
          <w:rFonts w:eastAsia="Times New Roman"/>
          <w:i/>
          <w:lang w:eastAsia="ja-JP"/>
        </w:rPr>
        <w:t>sl-</w:t>
      </w:r>
      <w:proofErr w:type="spellStart"/>
      <w:r w:rsidRPr="007A7619">
        <w:rPr>
          <w:rFonts w:eastAsia="Times New Roman"/>
          <w:i/>
          <w:lang w:eastAsia="ja-JP"/>
        </w:rPr>
        <w:t>TxResourceReqList</w:t>
      </w:r>
      <w:proofErr w:type="spellEnd"/>
      <w:r w:rsidRPr="007A7619">
        <w:rPr>
          <w:rFonts w:eastAsia="Times New Roman"/>
          <w:lang w:eastAsia="ja-JP"/>
        </w:rPr>
        <w:t xml:space="preserve"> and set its fields (if needed) as follows for each destination for which it requests network to assign NR sidelink communication resource:</w:t>
      </w:r>
    </w:p>
    <w:p w14:paraId="383A59D0"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 xml:space="preserve">sl-DestinationIdentity </w:t>
      </w:r>
      <w:r w:rsidRPr="007A7619">
        <w:rPr>
          <w:rFonts w:eastAsia="Times New Roman"/>
          <w:lang w:eastAsia="ja-JP"/>
        </w:rPr>
        <w:t>to the destination identity configured by upper layer</w:t>
      </w:r>
      <w:r w:rsidRPr="007A7619">
        <w:rPr>
          <w:rFonts w:eastAsia="Times New Roman"/>
        </w:rPr>
        <w:t xml:space="preserve"> for NR </w:t>
      </w:r>
      <w:r w:rsidRPr="007A7619">
        <w:rPr>
          <w:rFonts w:eastAsia="Times New Roman"/>
          <w:lang w:eastAsia="ja-JP"/>
        </w:rPr>
        <w:t>sidelink communication</w:t>
      </w:r>
      <w:r w:rsidRPr="007A7619">
        <w:rPr>
          <w:rFonts w:eastAsia="Times New Roman"/>
        </w:rPr>
        <w:t xml:space="preserve"> transmission</w:t>
      </w:r>
      <w:r w:rsidRPr="007A7619">
        <w:rPr>
          <w:rFonts w:eastAsia="Times New Roman"/>
          <w:lang w:eastAsia="ja-JP"/>
        </w:rPr>
        <w:t>;</w:t>
      </w:r>
    </w:p>
    <w:p w14:paraId="31945F33"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CastType</w:t>
      </w:r>
      <w:proofErr w:type="spellEnd"/>
      <w:r w:rsidRPr="007A7619">
        <w:rPr>
          <w:rFonts w:eastAsia="Times New Roman"/>
          <w:lang w:eastAsia="ja-JP"/>
        </w:rPr>
        <w:t xml:space="preserve"> to </w:t>
      </w:r>
      <w:r w:rsidRPr="007A7619">
        <w:rPr>
          <w:rFonts w:eastAsia="Times New Roman"/>
        </w:rPr>
        <w:t>the cast type of the associated destination</w:t>
      </w:r>
      <w:r w:rsidRPr="007A7619">
        <w:rPr>
          <w:rFonts w:eastAsia="Times New Roman"/>
          <w:lang w:eastAsia="ja-JP"/>
        </w:rPr>
        <w:t xml:space="preserve"> identity</w:t>
      </w:r>
      <w:r w:rsidRPr="007A7619">
        <w:rPr>
          <w:rFonts w:eastAsia="Times New Roman"/>
        </w:rPr>
        <w:t xml:space="preserve"> configured by the upper layer for the NR </w:t>
      </w:r>
      <w:r w:rsidRPr="007A7619">
        <w:rPr>
          <w:rFonts w:eastAsia="Times New Roman"/>
          <w:lang w:eastAsia="ja-JP"/>
        </w:rPr>
        <w:t>sidelink communication</w:t>
      </w:r>
      <w:r w:rsidRPr="007A7619">
        <w:rPr>
          <w:rFonts w:eastAsia="Times New Roman"/>
        </w:rPr>
        <w:t xml:space="preserve"> transmission</w:t>
      </w:r>
      <w:r w:rsidRPr="007A7619">
        <w:rPr>
          <w:rFonts w:eastAsia="Times New Roman"/>
          <w:lang w:eastAsia="ja-JP"/>
        </w:rPr>
        <w:t>;</w:t>
      </w:r>
    </w:p>
    <w:p w14:paraId="2414EAD1" w14:textId="77777777" w:rsidR="00834B82" w:rsidRPr="007A7619" w:rsidRDefault="00834B82" w:rsidP="00834B82">
      <w:pPr>
        <w:spacing w:line="240" w:lineRule="auto"/>
        <w:ind w:left="1704"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sl-RLC-</w:t>
      </w:r>
      <w:proofErr w:type="spellStart"/>
      <w:r w:rsidRPr="007A7619">
        <w:rPr>
          <w:rFonts w:eastAsia="Times New Roman"/>
          <w:i/>
          <w:lang w:eastAsia="ja-JP"/>
        </w:rPr>
        <w:t>ModeIndication</w:t>
      </w:r>
      <w:proofErr w:type="spellEnd"/>
      <w:r w:rsidRPr="007A7619">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A7619">
        <w:rPr>
          <w:rFonts w:eastAsia="Batang"/>
          <w:noProof/>
          <w:lang w:eastAsia="ja-JP"/>
        </w:rPr>
        <w:t>the configuration</w:t>
      </w:r>
      <w:r w:rsidRPr="007A7619">
        <w:rPr>
          <w:rFonts w:eastAsia="Times New Roman"/>
          <w:i/>
          <w:lang w:eastAsia="ja-JP"/>
        </w:rPr>
        <w:t xml:space="preserve"> </w:t>
      </w:r>
      <w:r w:rsidRPr="007A7619">
        <w:rPr>
          <w:rFonts w:eastAsia="Times New Roman"/>
          <w:lang w:eastAsia="ja-JP"/>
        </w:rPr>
        <w:t>by</w:t>
      </w:r>
      <w:r w:rsidRPr="007A7619">
        <w:rPr>
          <w:rFonts w:eastAsia="Times New Roman"/>
          <w:i/>
          <w:lang w:eastAsia="ja-JP"/>
        </w:rPr>
        <w:t xml:space="preserve"> </w:t>
      </w:r>
      <w:proofErr w:type="spellStart"/>
      <w:r w:rsidRPr="007A7619">
        <w:rPr>
          <w:rFonts w:eastAsia="Times New Roman"/>
          <w:i/>
          <w:lang w:eastAsia="ja-JP"/>
        </w:rPr>
        <w:t>RRCReconfigurationSidelink</w:t>
      </w:r>
      <w:proofErr w:type="spellEnd"/>
      <w:r w:rsidRPr="007A7619">
        <w:rPr>
          <w:rFonts w:eastAsia="Times New Roman"/>
          <w:lang w:eastAsia="ja-JP"/>
        </w:rPr>
        <w:t>;</w:t>
      </w:r>
    </w:p>
    <w:p w14:paraId="51810BBF"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sl-QoS-</w:t>
      </w:r>
      <w:proofErr w:type="spellStart"/>
      <w:r w:rsidRPr="007A7619">
        <w:rPr>
          <w:rFonts w:eastAsia="Times New Roman"/>
          <w:i/>
          <w:lang w:eastAsia="ja-JP"/>
        </w:rPr>
        <w:t>InfoList</w:t>
      </w:r>
      <w:proofErr w:type="spellEnd"/>
      <w:r w:rsidRPr="007A7619">
        <w:rPr>
          <w:rFonts w:eastAsia="Times New Roman"/>
          <w:lang w:eastAsia="ja-JP"/>
        </w:rPr>
        <w:t xml:space="preserve"> to include QoS profile(s) of the sidelink QoS flow(s) of the associated destination configured by the upper layer for the NR sidelink communication transmission;</w:t>
      </w:r>
    </w:p>
    <w:p w14:paraId="5EAC8496"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InterestedFreqList</w:t>
      </w:r>
      <w:proofErr w:type="spellEnd"/>
      <w:r w:rsidRPr="007A7619">
        <w:rPr>
          <w:rFonts w:eastAsia="Times New Roman"/>
          <w:lang w:eastAsia="ja-JP"/>
        </w:rPr>
        <w:t xml:space="preserve"> to indicate the frequency</w:t>
      </w:r>
      <w:r w:rsidRPr="007A7619">
        <w:rPr>
          <w:rFonts w:eastAsia="Times New Roman"/>
        </w:rPr>
        <w:t xml:space="preserve"> </w:t>
      </w:r>
      <w:r w:rsidRPr="007A7619">
        <w:rPr>
          <w:rFonts w:eastAsia="Times New Roman"/>
          <w:lang w:eastAsia="ja-JP"/>
        </w:rPr>
        <w:t xml:space="preserve">of the associated destination </w:t>
      </w:r>
      <w:r w:rsidRPr="007A7619">
        <w:rPr>
          <w:rFonts w:eastAsia="Times New Roman"/>
        </w:rPr>
        <w:t xml:space="preserve">for NR </w:t>
      </w:r>
      <w:r w:rsidRPr="007A7619">
        <w:rPr>
          <w:rFonts w:eastAsia="Times New Roman"/>
          <w:lang w:eastAsia="ja-JP"/>
        </w:rPr>
        <w:t>sidelink communication</w:t>
      </w:r>
      <w:r w:rsidRPr="007A7619">
        <w:rPr>
          <w:rFonts w:eastAsia="Times New Roman"/>
        </w:rPr>
        <w:t xml:space="preserve"> transmission</w:t>
      </w:r>
      <w:r w:rsidRPr="007A7619">
        <w:rPr>
          <w:rFonts w:eastAsia="Times New Roman"/>
          <w:lang w:eastAsia="ja-JP"/>
        </w:rPr>
        <w:t>;</w:t>
      </w:r>
    </w:p>
    <w:p w14:paraId="1B676568"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TypeTxSyncList</w:t>
      </w:r>
      <w:proofErr w:type="spellEnd"/>
      <w:r w:rsidRPr="007A7619">
        <w:rPr>
          <w:rFonts w:eastAsia="Times New Roman"/>
          <w:i/>
          <w:lang w:eastAsia="ja-JP"/>
        </w:rPr>
        <w:t xml:space="preserve"> </w:t>
      </w:r>
      <w:r w:rsidRPr="007A7619">
        <w:rPr>
          <w:rFonts w:eastAsia="Times New Roman"/>
          <w:lang w:eastAsia="ja-JP"/>
        </w:rPr>
        <w:t xml:space="preserve">to </w:t>
      </w:r>
      <w:r w:rsidRPr="007A7619">
        <w:rPr>
          <w:rFonts w:eastAsia="Times New Roman"/>
        </w:rPr>
        <w:t xml:space="preserve">the current synchronization reference type used on the associated </w:t>
      </w:r>
      <w:r w:rsidRPr="007A7619">
        <w:rPr>
          <w:rFonts w:eastAsia="Times New Roman"/>
          <w:i/>
          <w:lang w:eastAsia="ja-JP"/>
        </w:rPr>
        <w:t>sl-</w:t>
      </w:r>
      <w:proofErr w:type="spellStart"/>
      <w:r w:rsidRPr="007A7619">
        <w:rPr>
          <w:rFonts w:eastAsia="Times New Roman"/>
          <w:i/>
          <w:lang w:eastAsia="ja-JP"/>
        </w:rPr>
        <w:t>InterestedFreqList</w:t>
      </w:r>
      <w:proofErr w:type="spellEnd"/>
      <w:r w:rsidRPr="007A7619">
        <w:rPr>
          <w:rFonts w:eastAsia="Times New Roman"/>
          <w:lang w:eastAsia="ja-JP"/>
        </w:rPr>
        <w:t xml:space="preserve"> </w:t>
      </w:r>
      <w:r w:rsidRPr="007A7619">
        <w:rPr>
          <w:rFonts w:eastAsia="Times New Roman"/>
        </w:rPr>
        <w:t xml:space="preserve">for NR </w:t>
      </w:r>
      <w:r w:rsidRPr="007A7619">
        <w:rPr>
          <w:rFonts w:eastAsia="Times New Roman"/>
          <w:lang w:eastAsia="ja-JP"/>
        </w:rPr>
        <w:t>sidelink communication</w:t>
      </w:r>
      <w:r w:rsidRPr="007A7619">
        <w:rPr>
          <w:rFonts w:eastAsia="Times New Roman"/>
        </w:rPr>
        <w:t xml:space="preserve"> transmission</w:t>
      </w:r>
      <w:r w:rsidRPr="007A7619">
        <w:rPr>
          <w:rFonts w:eastAsia="Times New Roman"/>
          <w:lang w:eastAsia="ja-JP"/>
        </w:rPr>
        <w:t>.</w:t>
      </w:r>
    </w:p>
    <w:p w14:paraId="68AA045F"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CapabilityInformationSidelink</w:t>
      </w:r>
      <w:proofErr w:type="spellEnd"/>
      <w:r w:rsidRPr="007A7619">
        <w:rPr>
          <w:rFonts w:eastAsia="Times New Roman"/>
          <w:lang w:eastAsia="ja-JP"/>
        </w:rPr>
        <w:t xml:space="preserve"> to include </w:t>
      </w:r>
      <w:proofErr w:type="spellStart"/>
      <w:r w:rsidRPr="007A7619">
        <w:rPr>
          <w:rFonts w:eastAsia="Times New Roman"/>
          <w:i/>
          <w:lang w:eastAsia="ja-JP"/>
        </w:rPr>
        <w:t>UECapabilityInformationSidelink</w:t>
      </w:r>
      <w:proofErr w:type="spellEnd"/>
      <w:r w:rsidRPr="007A7619">
        <w:rPr>
          <w:rFonts w:eastAsia="Times New Roman"/>
          <w:lang w:eastAsia="ja-JP"/>
        </w:rPr>
        <w:t xml:space="preserve"> message, if any, received from the associated peer UE.</w:t>
      </w:r>
    </w:p>
    <w:p w14:paraId="5D769630"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if </w:t>
      </w:r>
      <w:r w:rsidRPr="007A7619">
        <w:rPr>
          <w:rFonts w:eastAsia="Times New Roman"/>
          <w:i/>
          <w:lang w:eastAsia="ja-JP"/>
        </w:rPr>
        <w:t>sl-DRX-ConfigCommon-GC-BC</w:t>
      </w:r>
      <w:r w:rsidRPr="007A7619">
        <w:rPr>
          <w:rFonts w:eastAsia="Times New Roman"/>
          <w:lang w:eastAsia="ja-JP"/>
        </w:rPr>
        <w:t xml:space="preserve"> is included in </w:t>
      </w:r>
      <w:r w:rsidRPr="007A7619">
        <w:rPr>
          <w:rFonts w:eastAsia="Times New Roman"/>
          <w:i/>
          <w:lang w:eastAsia="ja-JP"/>
        </w:rPr>
        <w:t>SIB12-IE</w:t>
      </w:r>
      <w:r w:rsidRPr="007A7619">
        <w:rPr>
          <w:rFonts w:eastAsia="Times New Roman"/>
          <w:lang w:eastAsia="ja-JP"/>
        </w:rPr>
        <w:t xml:space="preserve">s and UE is configured with </w:t>
      </w:r>
      <w:r w:rsidRPr="007A7619">
        <w:rPr>
          <w:rFonts w:eastAsia="Times New Roman"/>
          <w:i/>
          <w:lang w:eastAsia="ja-JP"/>
        </w:rPr>
        <w:t>sl-</w:t>
      </w:r>
      <w:proofErr w:type="spellStart"/>
      <w:r w:rsidRPr="007A7619">
        <w:rPr>
          <w:rFonts w:eastAsia="Times New Roman"/>
          <w:i/>
          <w:lang w:eastAsia="ja-JP"/>
        </w:rPr>
        <w:t>ScheduledConfig</w:t>
      </w:r>
      <w:proofErr w:type="spellEnd"/>
      <w:r w:rsidRPr="007A7619">
        <w:rPr>
          <w:rFonts w:eastAsia="Times New Roman"/>
          <w:lang w:eastAsia="ja-JP"/>
        </w:rPr>
        <w:t>:</w:t>
      </w:r>
    </w:p>
    <w:p w14:paraId="296C9BEF" w14:textId="77777777" w:rsidR="00834B82" w:rsidRPr="007A7619" w:rsidRDefault="00834B82" w:rsidP="00834B82">
      <w:pPr>
        <w:spacing w:line="240" w:lineRule="auto"/>
        <w:ind w:left="1985" w:hanging="284"/>
        <w:rPr>
          <w:rFonts w:eastAsia="Times New Roman"/>
          <w:lang w:eastAsia="ja-JP"/>
        </w:rPr>
      </w:pPr>
      <w:r w:rsidRPr="007A7619">
        <w:rPr>
          <w:rFonts w:eastAsia="Times New Roman"/>
          <w:lang w:eastAsia="ja-JP"/>
        </w:rPr>
        <w:t>6&gt;</w:t>
      </w:r>
      <w:r w:rsidRPr="007A7619">
        <w:rPr>
          <w:rFonts w:eastAsia="Times New Roman"/>
          <w:lang w:eastAsia="ja-JP"/>
        </w:rPr>
        <w:tab/>
        <w:t xml:space="preserve">set </w:t>
      </w:r>
      <w:r w:rsidRPr="007A7619">
        <w:rPr>
          <w:rFonts w:eastAsia="Times New Roman"/>
          <w:i/>
          <w:lang w:eastAsia="ja-JP"/>
        </w:rPr>
        <w:t>sl-DRX-</w:t>
      </w:r>
      <w:proofErr w:type="spellStart"/>
      <w:r w:rsidRPr="007A7619">
        <w:rPr>
          <w:rFonts w:eastAsia="Times New Roman"/>
          <w:i/>
          <w:lang w:eastAsia="ja-JP"/>
        </w:rPr>
        <w:t>InfoFromRx</w:t>
      </w:r>
      <w:proofErr w:type="spellEnd"/>
      <w:r w:rsidRPr="007A7619">
        <w:rPr>
          <w:rFonts w:eastAsia="Times New Roman"/>
          <w:lang w:eastAsia="ja-JP"/>
        </w:rPr>
        <w:t xml:space="preserve"> to include the sidelink DRX assistance information of the associated destination, if any, received from the associated peer UE;</w:t>
      </w:r>
    </w:p>
    <w:p w14:paraId="46A6FA43" w14:textId="77777777" w:rsidR="00834B82" w:rsidRPr="007A7619" w:rsidRDefault="00834B82" w:rsidP="00834B82">
      <w:pPr>
        <w:keepLines/>
        <w:spacing w:line="240" w:lineRule="auto"/>
        <w:ind w:left="1135" w:hanging="851"/>
        <w:rPr>
          <w:rFonts w:eastAsia="Times New Roman"/>
          <w:lang w:eastAsia="ja-JP"/>
        </w:rPr>
      </w:pPr>
      <w:r w:rsidRPr="007A7619">
        <w:rPr>
          <w:rFonts w:eastAsia="Times New Roman"/>
          <w:lang w:eastAsia="ja-JP"/>
        </w:rPr>
        <w:t>Editor's Note: FFS on the message used for Tx UE to report DRX configuration reject information.</w:t>
      </w:r>
    </w:p>
    <w:p w14:paraId="0EDBBF66"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if a sidelink radio link failure or a sidelink RRC reconfiguration failure has been declared, according to clauses 5.8.9.3 and 5.8.9.1.8, respectively;</w:t>
      </w:r>
    </w:p>
    <w:p w14:paraId="1F4A647A"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include </w:t>
      </w:r>
      <w:r w:rsidRPr="007A7619">
        <w:rPr>
          <w:rFonts w:eastAsia="Times New Roman"/>
          <w:i/>
          <w:lang w:eastAsia="ja-JP"/>
        </w:rPr>
        <w:t>sl-</w:t>
      </w:r>
      <w:proofErr w:type="spellStart"/>
      <w:r w:rsidRPr="007A7619">
        <w:rPr>
          <w:rFonts w:eastAsia="Times New Roman"/>
          <w:i/>
          <w:lang w:eastAsia="ja-JP"/>
        </w:rPr>
        <w:t>FailureList</w:t>
      </w:r>
      <w:proofErr w:type="spellEnd"/>
      <w:r w:rsidRPr="007A7619">
        <w:rPr>
          <w:rFonts w:eastAsia="Times New Roman"/>
          <w:lang w:eastAsia="ja-JP"/>
        </w:rPr>
        <w:t xml:space="preserve"> and set its fields as follows for each destination for which it reports the NR sidelink communication failure:</w:t>
      </w:r>
    </w:p>
    <w:p w14:paraId="03FD6D8C" w14:textId="77777777" w:rsidR="00834B82" w:rsidRPr="007A7619" w:rsidRDefault="00834B82" w:rsidP="00834B82">
      <w:pPr>
        <w:spacing w:line="240" w:lineRule="auto"/>
        <w:ind w:left="1985" w:hanging="284"/>
        <w:rPr>
          <w:rFonts w:eastAsia="Times New Roman"/>
          <w:lang w:eastAsia="ja-JP"/>
        </w:rPr>
      </w:pPr>
      <w:r w:rsidRPr="007A7619">
        <w:rPr>
          <w:rFonts w:eastAsia="Times New Roman"/>
          <w:lang w:eastAsia="ja-JP"/>
        </w:rPr>
        <w:t>6&gt;</w:t>
      </w:r>
      <w:r w:rsidRPr="007A7619">
        <w:rPr>
          <w:rFonts w:eastAsia="Times New Roman"/>
          <w:lang w:eastAsia="ja-JP"/>
        </w:rPr>
        <w:tab/>
        <w:t xml:space="preserve">set </w:t>
      </w:r>
      <w:r w:rsidRPr="007A7619">
        <w:rPr>
          <w:rFonts w:eastAsia="Times New Roman"/>
          <w:i/>
          <w:lang w:eastAsia="ja-JP"/>
        </w:rPr>
        <w:t xml:space="preserve">sl-DestinationIdentity </w:t>
      </w:r>
      <w:r w:rsidRPr="007A7619">
        <w:rPr>
          <w:rFonts w:eastAsia="Times New Roman"/>
          <w:lang w:eastAsia="ja-JP"/>
        </w:rPr>
        <w:t>to the destination identity configured by upper layer</w:t>
      </w:r>
      <w:r w:rsidRPr="007A7619">
        <w:rPr>
          <w:rFonts w:eastAsia="Times New Roman"/>
        </w:rPr>
        <w:t xml:space="preserve"> for NR </w:t>
      </w:r>
      <w:r w:rsidRPr="007A7619">
        <w:rPr>
          <w:rFonts w:eastAsia="Times New Roman"/>
          <w:lang w:eastAsia="ja-JP"/>
        </w:rPr>
        <w:t>sidelink communication</w:t>
      </w:r>
      <w:r w:rsidRPr="007A7619">
        <w:rPr>
          <w:rFonts w:eastAsia="Times New Roman"/>
        </w:rPr>
        <w:t xml:space="preserve"> transmission</w:t>
      </w:r>
      <w:r w:rsidRPr="007A7619">
        <w:rPr>
          <w:rFonts w:eastAsia="Times New Roman"/>
          <w:lang w:eastAsia="ja-JP"/>
        </w:rPr>
        <w:t>;</w:t>
      </w:r>
    </w:p>
    <w:p w14:paraId="2C604371" w14:textId="77777777" w:rsidR="00834B82" w:rsidRPr="007A7619" w:rsidRDefault="00834B82" w:rsidP="00834B82">
      <w:pPr>
        <w:spacing w:line="240" w:lineRule="auto"/>
        <w:ind w:left="1985" w:hanging="284"/>
        <w:rPr>
          <w:rFonts w:eastAsia="Times New Roman"/>
          <w:lang w:eastAsia="ja-JP"/>
        </w:rPr>
      </w:pPr>
      <w:r w:rsidRPr="007A7619">
        <w:rPr>
          <w:rFonts w:eastAsia="Times New Roman"/>
          <w:lang w:eastAsia="ja-JP"/>
        </w:rPr>
        <w:t>6&gt;</w:t>
      </w:r>
      <w:r w:rsidRPr="007A7619">
        <w:rPr>
          <w:rFonts w:eastAsia="Times New Roman"/>
          <w:lang w:eastAsia="ja-JP"/>
        </w:rPr>
        <w:tab/>
        <w:t>if the sidelink RLF is detected as specified in clause 5.8.9.3:</w:t>
      </w:r>
    </w:p>
    <w:p w14:paraId="040806A5" w14:textId="77777777" w:rsidR="00834B82" w:rsidRPr="007A7619" w:rsidRDefault="00834B82" w:rsidP="00834B82">
      <w:pPr>
        <w:spacing w:line="240" w:lineRule="auto"/>
        <w:ind w:left="2269" w:hanging="284"/>
        <w:rPr>
          <w:rFonts w:eastAsia="Times New Roman"/>
          <w:lang w:eastAsia="ja-JP"/>
        </w:rPr>
      </w:pPr>
      <w:r w:rsidRPr="007A7619">
        <w:rPr>
          <w:rFonts w:eastAsia="Times New Roman"/>
          <w:lang w:eastAsia="ja-JP"/>
        </w:rPr>
        <w:lastRenderedPageBreak/>
        <w:t>7&gt;</w:t>
      </w:r>
      <w:r w:rsidRPr="007A7619">
        <w:rPr>
          <w:rFonts w:eastAsia="Times New Roman"/>
          <w:lang w:eastAsia="ja-JP"/>
        </w:rPr>
        <w:tab/>
        <w:t xml:space="preserve">set </w:t>
      </w:r>
      <w:r w:rsidRPr="007A7619">
        <w:rPr>
          <w:rFonts w:eastAsia="Times New Roman"/>
          <w:i/>
          <w:lang w:eastAsia="ja-JP"/>
        </w:rPr>
        <w:t>sl-Failure</w:t>
      </w:r>
      <w:r w:rsidRPr="007A7619">
        <w:rPr>
          <w:rFonts w:eastAsia="Times New Roman"/>
          <w:lang w:eastAsia="ja-JP"/>
        </w:rPr>
        <w:t xml:space="preserve"> as </w:t>
      </w:r>
      <w:proofErr w:type="spellStart"/>
      <w:r w:rsidRPr="007A7619">
        <w:rPr>
          <w:rFonts w:eastAsia="Times New Roman"/>
          <w:i/>
          <w:lang w:eastAsia="ja-JP"/>
        </w:rPr>
        <w:t>rlf</w:t>
      </w:r>
      <w:proofErr w:type="spellEnd"/>
      <w:r w:rsidRPr="007A7619">
        <w:rPr>
          <w:rFonts w:eastAsia="Times New Roman"/>
          <w:lang w:eastAsia="ja-JP"/>
        </w:rPr>
        <w:t xml:space="preserve"> for the associated destination for the NR sidelink communication transmission;</w:t>
      </w:r>
    </w:p>
    <w:p w14:paraId="42F38B15" w14:textId="77777777" w:rsidR="00834B82" w:rsidRPr="007A7619" w:rsidRDefault="00834B82" w:rsidP="00834B82">
      <w:pPr>
        <w:spacing w:line="240" w:lineRule="auto"/>
        <w:ind w:left="1985" w:hanging="284"/>
        <w:rPr>
          <w:rFonts w:eastAsia="Times New Roman"/>
          <w:lang w:eastAsia="ja-JP"/>
        </w:rPr>
      </w:pPr>
      <w:r w:rsidRPr="007A7619">
        <w:rPr>
          <w:rFonts w:eastAsia="Times New Roman"/>
          <w:lang w:eastAsia="ja-JP"/>
        </w:rPr>
        <w:t>6&gt;</w:t>
      </w:r>
      <w:r w:rsidRPr="007A7619">
        <w:rPr>
          <w:rFonts w:eastAsia="Times New Roman"/>
          <w:lang w:eastAsia="ja-JP"/>
        </w:rPr>
        <w:tab/>
        <w:t xml:space="preserve">else if </w:t>
      </w:r>
      <w:proofErr w:type="spellStart"/>
      <w:r w:rsidRPr="007A7619">
        <w:rPr>
          <w:rFonts w:eastAsia="Times New Roman"/>
          <w:i/>
          <w:iCs/>
          <w:lang w:eastAsia="ja-JP"/>
        </w:rPr>
        <w:t>RRCReconfigurationFailureSidelink</w:t>
      </w:r>
      <w:proofErr w:type="spellEnd"/>
      <w:r w:rsidRPr="007A7619">
        <w:rPr>
          <w:rFonts w:eastAsia="Times New Roman"/>
          <w:lang w:eastAsia="ja-JP"/>
        </w:rPr>
        <w:t xml:space="preserve"> is received:</w:t>
      </w:r>
    </w:p>
    <w:p w14:paraId="142B85BD" w14:textId="77777777" w:rsidR="00834B82" w:rsidRPr="007A7619" w:rsidRDefault="00834B82" w:rsidP="00834B82">
      <w:pPr>
        <w:spacing w:line="240" w:lineRule="auto"/>
        <w:ind w:left="2269" w:hanging="284"/>
        <w:rPr>
          <w:rFonts w:eastAsia="Times New Roman"/>
          <w:lang w:eastAsia="ja-JP"/>
        </w:rPr>
      </w:pPr>
      <w:r w:rsidRPr="007A7619">
        <w:rPr>
          <w:rFonts w:eastAsia="Times New Roman"/>
          <w:lang w:eastAsia="ja-JP"/>
        </w:rPr>
        <w:t>7&gt;</w:t>
      </w:r>
      <w:r w:rsidRPr="007A7619">
        <w:rPr>
          <w:rFonts w:eastAsia="Times New Roman"/>
          <w:lang w:eastAsia="ja-JP"/>
        </w:rPr>
        <w:tab/>
        <w:t xml:space="preserve">set </w:t>
      </w:r>
      <w:r w:rsidRPr="007A7619">
        <w:rPr>
          <w:rFonts w:eastAsia="Times New Roman"/>
          <w:i/>
          <w:lang w:eastAsia="ja-JP"/>
        </w:rPr>
        <w:t>sl-Failure</w:t>
      </w:r>
      <w:r w:rsidRPr="007A7619">
        <w:rPr>
          <w:rFonts w:eastAsia="Times New Roman"/>
          <w:lang w:eastAsia="ja-JP"/>
        </w:rPr>
        <w:t xml:space="preserve"> as </w:t>
      </w:r>
      <w:proofErr w:type="spellStart"/>
      <w:r w:rsidRPr="007A7619">
        <w:rPr>
          <w:rFonts w:eastAsia="Times New Roman"/>
          <w:i/>
          <w:lang w:eastAsia="ja-JP"/>
        </w:rPr>
        <w:t>configFailure</w:t>
      </w:r>
      <w:proofErr w:type="spellEnd"/>
      <w:r w:rsidRPr="007A7619">
        <w:rPr>
          <w:rFonts w:eastAsia="Times New Roman"/>
          <w:i/>
          <w:lang w:eastAsia="ja-JP"/>
        </w:rPr>
        <w:t xml:space="preserve"> </w:t>
      </w:r>
      <w:r w:rsidRPr="007A7619">
        <w:rPr>
          <w:rFonts w:eastAsia="Times New Roman"/>
          <w:lang w:eastAsia="ja-JP"/>
        </w:rPr>
        <w:t>for the associated destination for the NR sidelink communication transmission;</w:t>
      </w:r>
    </w:p>
    <w:p w14:paraId="64B666B8"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w:t>
      </w:r>
      <w:r w:rsidRPr="007A7619">
        <w:rPr>
          <w:rFonts w:eastAsia="Times New Roman"/>
          <w:i/>
          <w:lang w:eastAsia="ja-JP"/>
        </w:rPr>
        <w:t>SIB12</w:t>
      </w:r>
      <w:r w:rsidRPr="007A7619">
        <w:rPr>
          <w:rFonts w:eastAsia="Times New Roman"/>
          <w:lang w:eastAsia="ja-JP"/>
        </w:rPr>
        <w:t xml:space="preserve"> including </w:t>
      </w:r>
      <w:r w:rsidRPr="007A7619">
        <w:rPr>
          <w:rFonts w:eastAsia="Times New Roman"/>
          <w:i/>
          <w:lang w:eastAsia="ja-JP"/>
        </w:rPr>
        <w:t>sl-</w:t>
      </w:r>
      <w:proofErr w:type="spellStart"/>
      <w:r w:rsidRPr="007A7619">
        <w:rPr>
          <w:rFonts w:eastAsia="Times New Roman"/>
          <w:i/>
          <w:lang w:eastAsia="ja-JP"/>
        </w:rPr>
        <w:t>NonRelayDiscovery</w:t>
      </w:r>
      <w:proofErr w:type="spellEnd"/>
      <w:r w:rsidRPr="007A7619">
        <w:rPr>
          <w:rFonts w:eastAsia="Times New Roman"/>
          <w:lang w:eastAsia="ja-JP"/>
        </w:rPr>
        <w:t xml:space="preserve"> and if configured by upper layers to receive </w:t>
      </w:r>
      <w:r w:rsidRPr="007A7619">
        <w:rPr>
          <w:rFonts w:eastAsia="Times New Roman"/>
        </w:rPr>
        <w:t xml:space="preserve">NR </w:t>
      </w:r>
      <w:r w:rsidRPr="007A7619">
        <w:rPr>
          <w:rFonts w:eastAsia="Times New Roman"/>
          <w:lang w:eastAsia="ja-JP"/>
        </w:rPr>
        <w:t xml:space="preserve">sidelink non-relay discovery announcements, or if </w:t>
      </w:r>
      <w:r w:rsidRPr="007A7619">
        <w:rPr>
          <w:rFonts w:eastAsia="Times New Roman"/>
          <w:i/>
          <w:lang w:eastAsia="ja-JP"/>
        </w:rPr>
        <w:t>SIB12</w:t>
      </w:r>
      <w:r w:rsidRPr="007A7619">
        <w:rPr>
          <w:rFonts w:eastAsia="Times New Roman"/>
          <w:lang w:eastAsia="ja-JP"/>
        </w:rPr>
        <w:t xml:space="preserve"> including </w:t>
      </w:r>
      <w:r w:rsidRPr="007A7619">
        <w:rPr>
          <w:rFonts w:eastAsia="Times New Roman"/>
          <w:i/>
          <w:lang w:eastAsia="ja-JP"/>
        </w:rPr>
        <w:t>sl-L2U2N-Relay</w:t>
      </w:r>
      <w:r w:rsidRPr="007A7619">
        <w:rPr>
          <w:rFonts w:eastAsia="Times New Roman"/>
          <w:lang w:eastAsia="ja-JP"/>
        </w:rPr>
        <w:t xml:space="preserve"> and if configured by upper layers to receive </w:t>
      </w:r>
      <w:r w:rsidRPr="007A7619">
        <w:rPr>
          <w:rFonts w:eastAsia="Times New Roman"/>
        </w:rPr>
        <w:t xml:space="preserve">NR </w:t>
      </w:r>
      <w:r w:rsidRPr="007A7619">
        <w:rPr>
          <w:rFonts w:eastAsia="Times New Roman"/>
          <w:lang w:eastAsia="ja-JP"/>
        </w:rPr>
        <w:t xml:space="preserve">sidelink L2 U2N relay discovery announcements, or if </w:t>
      </w:r>
      <w:r w:rsidRPr="007A7619">
        <w:rPr>
          <w:rFonts w:eastAsia="Times New Roman"/>
          <w:i/>
          <w:lang w:eastAsia="ja-JP"/>
        </w:rPr>
        <w:t>SIB12</w:t>
      </w:r>
      <w:r w:rsidRPr="007A7619">
        <w:rPr>
          <w:rFonts w:eastAsia="Times New Roman"/>
          <w:lang w:eastAsia="ja-JP"/>
        </w:rPr>
        <w:t xml:space="preserve"> including </w:t>
      </w:r>
      <w:r w:rsidRPr="007A7619">
        <w:rPr>
          <w:rFonts w:eastAsia="Times New Roman"/>
          <w:i/>
          <w:lang w:eastAsia="ja-JP"/>
        </w:rPr>
        <w:t>sl-L3U2N-RelayDiscovery</w:t>
      </w:r>
      <w:r w:rsidRPr="007A7619">
        <w:rPr>
          <w:rFonts w:eastAsia="Times New Roman"/>
          <w:lang w:eastAsia="ja-JP"/>
        </w:rPr>
        <w:t xml:space="preserve"> and if configured by upper layers to receive </w:t>
      </w:r>
      <w:r w:rsidRPr="007A7619">
        <w:rPr>
          <w:rFonts w:eastAsia="Times New Roman"/>
        </w:rPr>
        <w:t xml:space="preserve">NR </w:t>
      </w:r>
      <w:r w:rsidRPr="007A7619">
        <w:rPr>
          <w:rFonts w:eastAsia="Times New Roman"/>
          <w:lang w:eastAsia="ja-JP"/>
        </w:rPr>
        <w:t>sidelink L3 U2N relay discovery announcements:</w:t>
      </w:r>
    </w:p>
    <w:p w14:paraId="448F907D"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include </w:t>
      </w:r>
      <w:r w:rsidRPr="007A7619">
        <w:rPr>
          <w:rFonts w:eastAsia="Times New Roman"/>
          <w:i/>
          <w:lang w:eastAsia="ja-JP"/>
        </w:rPr>
        <w:t>sl-</w:t>
      </w:r>
      <w:proofErr w:type="spellStart"/>
      <w:r w:rsidRPr="007A7619">
        <w:rPr>
          <w:rFonts w:eastAsia="Times New Roman"/>
          <w:i/>
          <w:lang w:eastAsia="ja-JP"/>
        </w:rPr>
        <w:t>RxInterestedFreqListDisc</w:t>
      </w:r>
      <w:proofErr w:type="spellEnd"/>
      <w:r w:rsidRPr="007A7619">
        <w:rPr>
          <w:rFonts w:eastAsia="Times New Roman"/>
          <w:i/>
          <w:lang w:eastAsia="ja-JP"/>
        </w:rPr>
        <w:t xml:space="preserve"> </w:t>
      </w:r>
      <w:r w:rsidRPr="007A7619">
        <w:rPr>
          <w:rFonts w:eastAsia="Times New Roman"/>
          <w:lang w:eastAsia="ja-JP"/>
        </w:rPr>
        <w:t>and set it to the frequency for NR sidelink discovery announcements reception;</w:t>
      </w:r>
    </w:p>
    <w:p w14:paraId="52A6D79D"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if the UE is capable of L2 U2N remote UE:</w:t>
      </w:r>
    </w:p>
    <w:p w14:paraId="65AA7175" w14:textId="77777777" w:rsidR="00834B82" w:rsidRPr="007A7619" w:rsidRDefault="00834B82" w:rsidP="00834B82">
      <w:pPr>
        <w:spacing w:line="240" w:lineRule="auto"/>
        <w:ind w:left="1702" w:hanging="284"/>
        <w:rPr>
          <w:rFonts w:eastAsia="Times New Roman"/>
          <w:lang w:eastAsia="ja-JP"/>
        </w:rPr>
      </w:pPr>
      <w:r w:rsidRPr="007A7619">
        <w:rPr>
          <w:rFonts w:eastAsia="DengXian"/>
        </w:rPr>
        <w:t>5&gt;</w:t>
      </w:r>
      <w:r w:rsidRPr="007A7619">
        <w:rPr>
          <w:rFonts w:eastAsia="DengXian"/>
        </w:rPr>
        <w:tab/>
        <w:t xml:space="preserve">include </w:t>
      </w:r>
      <w:r w:rsidRPr="007A7619">
        <w:rPr>
          <w:rFonts w:eastAsia="DengXian"/>
          <w:i/>
        </w:rPr>
        <w:t>sl-</w:t>
      </w:r>
      <w:proofErr w:type="spellStart"/>
      <w:r w:rsidRPr="007A7619">
        <w:rPr>
          <w:rFonts w:eastAsia="DengXian"/>
          <w:i/>
        </w:rPr>
        <w:t>SourceIdentity</w:t>
      </w:r>
      <w:proofErr w:type="spellEnd"/>
      <w:r w:rsidRPr="007A7619">
        <w:rPr>
          <w:rFonts w:eastAsia="DengXian"/>
          <w:i/>
        </w:rPr>
        <w:t>-</w:t>
      </w:r>
      <w:proofErr w:type="spellStart"/>
      <w:r w:rsidRPr="007A7619">
        <w:rPr>
          <w:rFonts w:eastAsia="DengXian"/>
          <w:i/>
        </w:rPr>
        <w:t>RemoteUE</w:t>
      </w:r>
      <w:proofErr w:type="spellEnd"/>
      <w:r w:rsidRPr="007A7619">
        <w:rPr>
          <w:rFonts w:eastAsia="DengXian"/>
        </w:rPr>
        <w:t xml:space="preserve"> and set it to the source identity configured by upper layer for NR sidelink L2 U2N relay communication transmission;</w:t>
      </w:r>
    </w:p>
    <w:p w14:paraId="56CF8406"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w:t>
      </w:r>
      <w:r w:rsidRPr="007A7619">
        <w:rPr>
          <w:rFonts w:eastAsia="Times New Roman"/>
          <w:i/>
          <w:lang w:eastAsia="ja-JP"/>
        </w:rPr>
        <w:t>SIB12</w:t>
      </w:r>
      <w:r w:rsidRPr="007A7619">
        <w:rPr>
          <w:rFonts w:eastAsia="Times New Roman"/>
          <w:lang w:eastAsia="ja-JP"/>
        </w:rPr>
        <w:t xml:space="preserve"> including </w:t>
      </w:r>
      <w:r w:rsidRPr="007A7619">
        <w:rPr>
          <w:rFonts w:eastAsia="Times New Roman"/>
          <w:i/>
          <w:lang w:eastAsia="ja-JP"/>
        </w:rPr>
        <w:t>sl-</w:t>
      </w:r>
      <w:proofErr w:type="spellStart"/>
      <w:r w:rsidRPr="007A7619">
        <w:rPr>
          <w:rFonts w:eastAsia="Times New Roman"/>
          <w:i/>
          <w:lang w:eastAsia="ja-JP"/>
        </w:rPr>
        <w:t>NonRelayDiscovery</w:t>
      </w:r>
      <w:proofErr w:type="spellEnd"/>
      <w:r w:rsidRPr="007A7619">
        <w:rPr>
          <w:rFonts w:eastAsia="Times New Roman"/>
          <w:lang w:eastAsia="ja-JP"/>
        </w:rPr>
        <w:t xml:space="preserve"> and if configured by upper layers to transmit </w:t>
      </w:r>
      <w:r w:rsidRPr="007A7619">
        <w:rPr>
          <w:rFonts w:eastAsia="Times New Roman"/>
        </w:rPr>
        <w:t xml:space="preserve">NR </w:t>
      </w:r>
      <w:r w:rsidRPr="007A7619">
        <w:rPr>
          <w:rFonts w:eastAsia="Times New Roman"/>
          <w:lang w:eastAsia="ja-JP"/>
        </w:rPr>
        <w:t xml:space="preserve">sidelink non-relay discovery announcements, or if </w:t>
      </w:r>
      <w:r w:rsidRPr="007A7619">
        <w:rPr>
          <w:rFonts w:eastAsia="Times New Roman"/>
          <w:i/>
          <w:lang w:eastAsia="ja-JP"/>
        </w:rPr>
        <w:t>SIB12</w:t>
      </w:r>
      <w:r w:rsidRPr="007A7619">
        <w:rPr>
          <w:rFonts w:eastAsia="Times New Roman"/>
          <w:lang w:eastAsia="ja-JP"/>
        </w:rPr>
        <w:t xml:space="preserve"> including </w:t>
      </w:r>
      <w:r w:rsidRPr="007A7619">
        <w:rPr>
          <w:rFonts w:eastAsia="Times New Roman"/>
          <w:i/>
          <w:lang w:eastAsia="ja-JP"/>
        </w:rPr>
        <w:t>sl-L2U2N-Relay</w:t>
      </w:r>
      <w:r w:rsidRPr="007A7619">
        <w:rPr>
          <w:rFonts w:eastAsia="Times New Roman"/>
          <w:lang w:eastAsia="ja-JP"/>
        </w:rPr>
        <w:t xml:space="preserve"> and if configured by upper layers to transmit </w:t>
      </w:r>
      <w:r w:rsidRPr="007A7619">
        <w:rPr>
          <w:rFonts w:eastAsia="Times New Roman"/>
        </w:rPr>
        <w:t xml:space="preserve">NR </w:t>
      </w:r>
      <w:r w:rsidRPr="007A7619">
        <w:rPr>
          <w:rFonts w:eastAsia="Times New Roman"/>
          <w:lang w:eastAsia="ja-JP"/>
        </w:rPr>
        <w:t xml:space="preserve">sidelink L2 U2N relay discovery announcements, or if </w:t>
      </w:r>
      <w:r w:rsidRPr="007A7619">
        <w:rPr>
          <w:rFonts w:eastAsia="Times New Roman"/>
          <w:i/>
          <w:lang w:eastAsia="ja-JP"/>
        </w:rPr>
        <w:t>SIB12</w:t>
      </w:r>
      <w:r w:rsidRPr="007A7619">
        <w:rPr>
          <w:rFonts w:eastAsia="Times New Roman"/>
          <w:lang w:eastAsia="ja-JP"/>
        </w:rPr>
        <w:t xml:space="preserve"> including </w:t>
      </w:r>
      <w:r w:rsidRPr="007A7619">
        <w:rPr>
          <w:rFonts w:eastAsia="Times New Roman"/>
          <w:i/>
          <w:lang w:eastAsia="ja-JP"/>
        </w:rPr>
        <w:t>sl-L3U2N-RelayDiscovery</w:t>
      </w:r>
      <w:r w:rsidRPr="007A7619">
        <w:rPr>
          <w:rFonts w:eastAsia="Times New Roman"/>
          <w:lang w:eastAsia="ja-JP"/>
        </w:rPr>
        <w:t xml:space="preserve"> and if configured by upper layers to transmit </w:t>
      </w:r>
      <w:r w:rsidRPr="007A7619">
        <w:rPr>
          <w:rFonts w:eastAsia="Times New Roman"/>
        </w:rPr>
        <w:t xml:space="preserve">NR </w:t>
      </w:r>
      <w:r w:rsidRPr="007A7619">
        <w:rPr>
          <w:rFonts w:eastAsia="Times New Roman"/>
          <w:lang w:eastAsia="ja-JP"/>
        </w:rPr>
        <w:t>sidelink L3 U2N relay discovery announcements:</w:t>
      </w:r>
    </w:p>
    <w:p w14:paraId="7208B0F2"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include </w:t>
      </w:r>
      <w:r w:rsidRPr="007A7619">
        <w:rPr>
          <w:rFonts w:eastAsia="Times New Roman"/>
          <w:i/>
          <w:lang w:eastAsia="ja-JP"/>
        </w:rPr>
        <w:t>sl-</w:t>
      </w:r>
      <w:proofErr w:type="spellStart"/>
      <w:r w:rsidRPr="007A7619">
        <w:rPr>
          <w:rFonts w:eastAsia="Times New Roman"/>
          <w:i/>
          <w:lang w:eastAsia="ja-JP"/>
        </w:rPr>
        <w:t>TxResourceReqListDis</w:t>
      </w:r>
      <w:proofErr w:type="spellEnd"/>
      <w:r w:rsidRPr="007A7619">
        <w:rPr>
          <w:rFonts w:eastAsia="Times New Roman"/>
          <w:lang w:eastAsia="ja-JP"/>
        </w:rPr>
        <w:t xml:space="preserve"> and set its fields (if needed) as follows for each destination for which it requests network to assign NR sidelink discovery announcements resource:</w:t>
      </w:r>
    </w:p>
    <w:p w14:paraId="52791ACA"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DestinationIdentityDisc</w:t>
      </w:r>
      <w:proofErr w:type="spellEnd"/>
      <w:r w:rsidRPr="007A7619">
        <w:rPr>
          <w:rFonts w:eastAsia="Times New Roman"/>
          <w:i/>
          <w:lang w:eastAsia="ja-JP"/>
        </w:rPr>
        <w:t xml:space="preserve"> </w:t>
      </w:r>
      <w:r w:rsidRPr="007A7619">
        <w:rPr>
          <w:rFonts w:eastAsia="Times New Roman"/>
          <w:lang w:eastAsia="ja-JP"/>
        </w:rPr>
        <w:t>to the destination identity configured by upper layer</w:t>
      </w:r>
      <w:r w:rsidRPr="007A7619">
        <w:rPr>
          <w:rFonts w:eastAsia="Times New Roman"/>
        </w:rPr>
        <w:t xml:space="preserve"> for NR </w:t>
      </w:r>
      <w:r w:rsidRPr="007A7619">
        <w:rPr>
          <w:rFonts w:eastAsia="Times New Roman"/>
          <w:lang w:eastAsia="ja-JP"/>
        </w:rPr>
        <w:t xml:space="preserve">sidelink discovery announcements </w:t>
      </w:r>
      <w:r w:rsidRPr="007A7619">
        <w:rPr>
          <w:rFonts w:eastAsia="Times New Roman"/>
        </w:rPr>
        <w:t>transmission</w:t>
      </w:r>
      <w:r w:rsidRPr="007A7619">
        <w:rPr>
          <w:rFonts w:eastAsia="Times New Roman"/>
          <w:lang w:eastAsia="ja-JP"/>
        </w:rPr>
        <w:t>;</w:t>
      </w:r>
    </w:p>
    <w:p w14:paraId="0B05A05C"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if the UE is acting as L2 U2N Relay UE</w:t>
      </w:r>
    </w:p>
    <w:p w14:paraId="71E5AF41" w14:textId="77777777" w:rsidR="00834B82" w:rsidRPr="007A7619" w:rsidRDefault="00834B82" w:rsidP="00834B82">
      <w:pPr>
        <w:spacing w:line="240" w:lineRule="auto"/>
        <w:ind w:left="1985" w:hanging="284"/>
        <w:rPr>
          <w:rFonts w:eastAsia="Times New Roman"/>
          <w:lang w:eastAsia="ja-JP"/>
        </w:rPr>
      </w:pPr>
      <w:r w:rsidRPr="007A7619">
        <w:rPr>
          <w:rFonts w:eastAsia="Times New Roman"/>
          <w:lang w:eastAsia="ja-JP"/>
        </w:rPr>
        <w:t>6&gt;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SourceIdentity</w:t>
      </w:r>
      <w:proofErr w:type="spellEnd"/>
      <w:r w:rsidRPr="007A7619">
        <w:rPr>
          <w:rFonts w:eastAsia="Times New Roman"/>
          <w:i/>
          <w:lang w:eastAsia="ja-JP"/>
        </w:rPr>
        <w:t>-</w:t>
      </w:r>
      <w:proofErr w:type="spellStart"/>
      <w:r w:rsidRPr="007A7619">
        <w:rPr>
          <w:rFonts w:eastAsia="Times New Roman"/>
          <w:i/>
          <w:lang w:eastAsia="ja-JP"/>
        </w:rPr>
        <w:t>RelayUE</w:t>
      </w:r>
      <w:proofErr w:type="spellEnd"/>
      <w:r w:rsidRPr="007A7619">
        <w:rPr>
          <w:rFonts w:eastAsia="Times New Roman"/>
          <w:lang w:eastAsia="ja-JP"/>
        </w:rPr>
        <w:t xml:space="preserve"> to the source identity configured by upper layer for NR sidelink L2 U2N relay discovery announcements transmission;</w:t>
      </w:r>
    </w:p>
    <w:p w14:paraId="1381358B"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CastTypeDisc</w:t>
      </w:r>
      <w:proofErr w:type="spellEnd"/>
      <w:r w:rsidRPr="007A7619">
        <w:rPr>
          <w:rFonts w:eastAsia="Times New Roman"/>
          <w:lang w:eastAsia="ja-JP"/>
        </w:rPr>
        <w:t xml:space="preserve"> to </w:t>
      </w:r>
      <w:r w:rsidRPr="007A7619">
        <w:rPr>
          <w:rFonts w:eastAsia="Times New Roman"/>
        </w:rPr>
        <w:t>the cast type of the associated destination</w:t>
      </w:r>
      <w:r w:rsidRPr="007A7619">
        <w:rPr>
          <w:rFonts w:eastAsia="Times New Roman"/>
          <w:lang w:eastAsia="ja-JP"/>
        </w:rPr>
        <w:t xml:space="preserve"> identity</w:t>
      </w:r>
      <w:r w:rsidRPr="007A7619">
        <w:rPr>
          <w:rFonts w:eastAsia="Times New Roman"/>
        </w:rPr>
        <w:t xml:space="preserve"> configured by the upper layer for the NR </w:t>
      </w:r>
      <w:r w:rsidRPr="007A7619">
        <w:rPr>
          <w:rFonts w:eastAsia="Times New Roman"/>
          <w:lang w:eastAsia="ja-JP"/>
        </w:rPr>
        <w:t xml:space="preserve">sidelink discovery announcements </w:t>
      </w:r>
      <w:r w:rsidRPr="007A7619">
        <w:rPr>
          <w:rFonts w:eastAsia="Times New Roman"/>
        </w:rPr>
        <w:t>transmission</w:t>
      </w:r>
      <w:r w:rsidRPr="007A7619">
        <w:rPr>
          <w:rFonts w:eastAsia="Times New Roman"/>
          <w:lang w:eastAsia="ja-JP"/>
        </w:rPr>
        <w:t>;</w:t>
      </w:r>
    </w:p>
    <w:p w14:paraId="5EEFE2BF"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InterestedFreqListDisc</w:t>
      </w:r>
      <w:proofErr w:type="spellEnd"/>
      <w:r w:rsidRPr="007A7619">
        <w:rPr>
          <w:rFonts w:eastAsia="Times New Roman"/>
          <w:lang w:eastAsia="ja-JP"/>
        </w:rPr>
        <w:t xml:space="preserve"> to indicate the frequency</w:t>
      </w:r>
      <w:r w:rsidRPr="007A7619">
        <w:rPr>
          <w:rFonts w:eastAsia="Times New Roman"/>
        </w:rPr>
        <w:t xml:space="preserve"> </w:t>
      </w:r>
      <w:r w:rsidRPr="007A7619">
        <w:rPr>
          <w:rFonts w:eastAsia="Times New Roman"/>
          <w:lang w:eastAsia="ja-JP"/>
        </w:rPr>
        <w:t xml:space="preserve">of the associated destination </w:t>
      </w:r>
      <w:r w:rsidRPr="007A7619">
        <w:rPr>
          <w:rFonts w:eastAsia="Times New Roman"/>
        </w:rPr>
        <w:t xml:space="preserve">for NR </w:t>
      </w:r>
      <w:r w:rsidRPr="007A7619">
        <w:rPr>
          <w:rFonts w:eastAsia="Times New Roman"/>
          <w:lang w:eastAsia="ja-JP"/>
        </w:rPr>
        <w:t xml:space="preserve">sidelink discovery announcements </w:t>
      </w:r>
      <w:r w:rsidRPr="007A7619">
        <w:rPr>
          <w:rFonts w:eastAsia="Times New Roman"/>
        </w:rPr>
        <w:t>transmission</w:t>
      </w:r>
      <w:r w:rsidRPr="007A7619">
        <w:rPr>
          <w:rFonts w:eastAsia="Times New Roman"/>
          <w:lang w:eastAsia="ja-JP"/>
        </w:rPr>
        <w:t>;</w:t>
      </w:r>
    </w:p>
    <w:p w14:paraId="33DA9DA4"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TypeTxSyncListDisc</w:t>
      </w:r>
      <w:proofErr w:type="spellEnd"/>
      <w:r w:rsidRPr="007A7619">
        <w:rPr>
          <w:rFonts w:eastAsia="Times New Roman"/>
          <w:i/>
          <w:lang w:eastAsia="ja-JP"/>
        </w:rPr>
        <w:t xml:space="preserve"> </w:t>
      </w:r>
      <w:r w:rsidRPr="007A7619">
        <w:rPr>
          <w:rFonts w:eastAsia="Times New Roman"/>
          <w:lang w:eastAsia="ja-JP"/>
        </w:rPr>
        <w:t xml:space="preserve">to </w:t>
      </w:r>
      <w:r w:rsidRPr="007A7619">
        <w:rPr>
          <w:rFonts w:eastAsia="Times New Roman"/>
        </w:rPr>
        <w:t xml:space="preserve">the current synchronization reference type used on the associated </w:t>
      </w:r>
      <w:r w:rsidRPr="007A7619">
        <w:rPr>
          <w:rFonts w:eastAsia="Times New Roman"/>
          <w:i/>
          <w:lang w:eastAsia="ja-JP"/>
        </w:rPr>
        <w:t>sl-</w:t>
      </w:r>
      <w:proofErr w:type="spellStart"/>
      <w:r w:rsidRPr="007A7619">
        <w:rPr>
          <w:rFonts w:eastAsia="Times New Roman"/>
          <w:i/>
          <w:lang w:eastAsia="ja-JP"/>
        </w:rPr>
        <w:t>InterestedFreqList</w:t>
      </w:r>
      <w:proofErr w:type="spellEnd"/>
      <w:r w:rsidRPr="007A7619">
        <w:rPr>
          <w:rFonts w:eastAsia="Times New Roman"/>
          <w:lang w:eastAsia="ja-JP"/>
        </w:rPr>
        <w:t xml:space="preserve"> </w:t>
      </w:r>
      <w:r w:rsidRPr="007A7619">
        <w:rPr>
          <w:rFonts w:eastAsia="Times New Roman"/>
        </w:rPr>
        <w:t xml:space="preserve">for NR </w:t>
      </w:r>
      <w:r w:rsidRPr="007A7619">
        <w:rPr>
          <w:rFonts w:eastAsia="Times New Roman"/>
          <w:lang w:eastAsia="ja-JP"/>
        </w:rPr>
        <w:t xml:space="preserve">sidelink discovery announcements </w:t>
      </w:r>
      <w:r w:rsidRPr="007A7619">
        <w:rPr>
          <w:rFonts w:eastAsia="Times New Roman"/>
        </w:rPr>
        <w:t>transmission</w:t>
      </w:r>
      <w:r w:rsidRPr="007A7619">
        <w:rPr>
          <w:rFonts w:eastAsia="Times New Roman"/>
          <w:lang w:eastAsia="ja-JP"/>
        </w:rPr>
        <w:t>;</w:t>
      </w:r>
    </w:p>
    <w:p w14:paraId="64DE77C4"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DiscoveryType</w:t>
      </w:r>
      <w:proofErr w:type="spellEnd"/>
      <w:r w:rsidRPr="007A7619">
        <w:rPr>
          <w:rFonts w:eastAsia="Times New Roman"/>
          <w:lang w:eastAsia="ja-JP"/>
        </w:rPr>
        <w:t xml:space="preserve"> to the current discovery type of the associated destination identity configured by the upper layer for NR sidelink discovery announcements transmission;</w:t>
      </w:r>
    </w:p>
    <w:p w14:paraId="45A57637"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configured by upper layers to transmit </w:t>
      </w:r>
      <w:r w:rsidRPr="007A7619">
        <w:rPr>
          <w:rFonts w:eastAsia="Times New Roman"/>
        </w:rPr>
        <w:t xml:space="preserve">NR </w:t>
      </w:r>
      <w:r w:rsidRPr="007A7619">
        <w:rPr>
          <w:rFonts w:eastAsia="Times New Roman"/>
          <w:lang w:eastAsia="ja-JP"/>
        </w:rPr>
        <w:t>sidelink L2 U2N relay communication and the UE is acting as L2 U2N Relay UE:</w:t>
      </w:r>
    </w:p>
    <w:p w14:paraId="77B4F7EA"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include</w:t>
      </w:r>
      <w:r w:rsidRPr="007A7619">
        <w:rPr>
          <w:rFonts w:eastAsia="Times New Roman"/>
          <w:i/>
          <w:lang w:eastAsia="ja-JP"/>
        </w:rPr>
        <w:t xml:space="preserve"> sl-TxResourceReqL2U2N-Relay</w:t>
      </w:r>
      <w:r w:rsidRPr="007A7619">
        <w:rPr>
          <w:rFonts w:eastAsia="Times New Roman"/>
          <w:lang w:eastAsia="ja-JP"/>
        </w:rPr>
        <w:t xml:space="preserve"> in </w:t>
      </w:r>
      <w:r w:rsidRPr="007A7619">
        <w:rPr>
          <w:rFonts w:eastAsia="Times New Roman"/>
          <w:i/>
          <w:lang w:eastAsia="ja-JP"/>
        </w:rPr>
        <w:t>sl-</w:t>
      </w:r>
      <w:proofErr w:type="spellStart"/>
      <w:r w:rsidRPr="007A7619">
        <w:rPr>
          <w:rFonts w:eastAsia="Times New Roman"/>
          <w:i/>
          <w:lang w:eastAsia="ja-JP"/>
        </w:rPr>
        <w:t>TxResourceReqListCommRelay</w:t>
      </w:r>
      <w:proofErr w:type="spellEnd"/>
      <w:r w:rsidRPr="007A7619">
        <w:rPr>
          <w:rFonts w:eastAsia="Times New Roman"/>
          <w:lang w:eastAsia="ja-JP"/>
        </w:rPr>
        <w:t xml:space="preserve"> and set its fields (if needed) as follows for each destination for which it requests network to assign NR sidelink L2 U2N relay communication resource:</w:t>
      </w:r>
    </w:p>
    <w:p w14:paraId="7497C756"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lastRenderedPageBreak/>
        <w:t>5&gt;</w:t>
      </w:r>
      <w:r w:rsidRPr="007A7619">
        <w:rPr>
          <w:rFonts w:eastAsia="Times New Roman"/>
          <w:lang w:eastAsia="ja-JP"/>
        </w:rPr>
        <w:tab/>
        <w:t xml:space="preserve">set </w:t>
      </w:r>
      <w:r w:rsidRPr="007A7619">
        <w:rPr>
          <w:rFonts w:eastAsia="Times New Roman"/>
          <w:i/>
          <w:lang w:eastAsia="ja-JP"/>
        </w:rPr>
        <w:t xml:space="preserve">sl-DestinationIdentityL2U2N </w:t>
      </w:r>
      <w:r w:rsidRPr="007A7619">
        <w:rPr>
          <w:rFonts w:eastAsia="Times New Roman"/>
          <w:lang w:eastAsia="ja-JP"/>
        </w:rPr>
        <w:t>to the destination identity configured by upper layer</w:t>
      </w:r>
      <w:r w:rsidRPr="007A7619">
        <w:rPr>
          <w:rFonts w:eastAsia="Times New Roman"/>
        </w:rPr>
        <w:t xml:space="preserve"> for NR </w:t>
      </w:r>
      <w:r w:rsidRPr="007A7619">
        <w:rPr>
          <w:rFonts w:eastAsia="Times New Roman"/>
          <w:lang w:eastAsia="ja-JP"/>
        </w:rPr>
        <w:t>sidelink L2 U2N relay communication</w:t>
      </w:r>
      <w:r w:rsidRPr="007A7619">
        <w:rPr>
          <w:rFonts w:eastAsia="Times New Roman"/>
        </w:rPr>
        <w:t xml:space="preserve"> transmission</w:t>
      </w:r>
      <w:r w:rsidRPr="007A7619">
        <w:rPr>
          <w:rFonts w:eastAsia="Times New Roman"/>
          <w:lang w:eastAsia="ja-JP"/>
        </w:rPr>
        <w:t>;</w:t>
      </w:r>
    </w:p>
    <w:p w14:paraId="7DC72DD7"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sl-TxInterestedFreqListL2U2N</w:t>
      </w:r>
      <w:r w:rsidRPr="007A7619">
        <w:rPr>
          <w:rFonts w:eastAsia="Times New Roman"/>
          <w:lang w:eastAsia="ja-JP"/>
        </w:rPr>
        <w:t xml:space="preserve"> to indicate the frequency</w:t>
      </w:r>
      <w:r w:rsidRPr="007A7619">
        <w:rPr>
          <w:rFonts w:eastAsia="Times New Roman"/>
        </w:rPr>
        <w:t xml:space="preserve"> </w:t>
      </w:r>
      <w:r w:rsidRPr="007A7619">
        <w:rPr>
          <w:rFonts w:eastAsia="Times New Roman"/>
          <w:lang w:eastAsia="ja-JP"/>
        </w:rPr>
        <w:t xml:space="preserve">of the associated destination </w:t>
      </w:r>
      <w:r w:rsidRPr="007A7619">
        <w:rPr>
          <w:rFonts w:eastAsia="Times New Roman"/>
        </w:rPr>
        <w:t xml:space="preserve">for NR </w:t>
      </w:r>
      <w:r w:rsidRPr="007A7619">
        <w:rPr>
          <w:rFonts w:eastAsia="Times New Roman"/>
          <w:lang w:eastAsia="ja-JP"/>
        </w:rPr>
        <w:t>sidelink L2 U2N relay communication</w:t>
      </w:r>
      <w:r w:rsidRPr="007A7619">
        <w:rPr>
          <w:rFonts w:eastAsia="Times New Roman"/>
        </w:rPr>
        <w:t xml:space="preserve"> transmission</w:t>
      </w:r>
      <w:r w:rsidRPr="007A7619">
        <w:rPr>
          <w:rFonts w:eastAsia="Times New Roman"/>
          <w:lang w:eastAsia="ja-JP"/>
        </w:rPr>
        <w:t>;</w:t>
      </w:r>
    </w:p>
    <w:p w14:paraId="5D369E32"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 xml:space="preserve">sl-TypeTxSyncListL2U2N </w:t>
      </w:r>
      <w:r w:rsidRPr="007A7619">
        <w:rPr>
          <w:rFonts w:eastAsia="Times New Roman"/>
          <w:lang w:eastAsia="ja-JP"/>
        </w:rPr>
        <w:t xml:space="preserve">to </w:t>
      </w:r>
      <w:r w:rsidRPr="007A7619">
        <w:rPr>
          <w:rFonts w:eastAsia="Times New Roman"/>
        </w:rPr>
        <w:t xml:space="preserve">the current synchronization reference type used on the associated </w:t>
      </w:r>
      <w:r w:rsidRPr="007A7619">
        <w:rPr>
          <w:rFonts w:eastAsia="Times New Roman"/>
          <w:i/>
          <w:lang w:eastAsia="ja-JP"/>
        </w:rPr>
        <w:t>sl-InterestedFreqListL2U2N</w:t>
      </w:r>
      <w:r w:rsidRPr="007A7619">
        <w:rPr>
          <w:rFonts w:eastAsia="Times New Roman"/>
          <w:lang w:eastAsia="ja-JP"/>
        </w:rPr>
        <w:t xml:space="preserve"> </w:t>
      </w:r>
      <w:r w:rsidRPr="007A7619">
        <w:rPr>
          <w:rFonts w:eastAsia="Times New Roman"/>
        </w:rPr>
        <w:t xml:space="preserve">for NR </w:t>
      </w:r>
      <w:r w:rsidRPr="007A7619">
        <w:rPr>
          <w:rFonts w:eastAsia="Times New Roman"/>
          <w:lang w:eastAsia="ja-JP"/>
        </w:rPr>
        <w:t>sidelink L2 U2N relay communication</w:t>
      </w:r>
      <w:r w:rsidRPr="007A7619">
        <w:rPr>
          <w:rFonts w:eastAsia="Times New Roman"/>
        </w:rPr>
        <w:t xml:space="preserve"> transmission</w:t>
      </w:r>
      <w:r w:rsidRPr="007A7619">
        <w:rPr>
          <w:rFonts w:eastAsia="Times New Roman"/>
          <w:lang w:eastAsia="ja-JP"/>
        </w:rPr>
        <w:t>;</w:t>
      </w:r>
    </w:p>
    <w:p w14:paraId="135FBF34"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LocalID</w:t>
      </w:r>
      <w:proofErr w:type="spellEnd"/>
      <w:r w:rsidRPr="007A7619">
        <w:rPr>
          <w:rFonts w:eastAsia="Times New Roman"/>
          <w:i/>
          <w:lang w:eastAsia="ja-JP"/>
        </w:rPr>
        <w:t>-Request</w:t>
      </w:r>
      <w:r w:rsidRPr="007A7619">
        <w:rPr>
          <w:rFonts w:eastAsia="Times New Roman"/>
          <w:lang w:eastAsia="ja-JP"/>
        </w:rPr>
        <w:t xml:space="preserve"> to request local ID for L2 U2N Remote UE;</w:t>
      </w:r>
    </w:p>
    <w:p w14:paraId="5B36FBF7"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PagingIdentity</w:t>
      </w:r>
      <w:proofErr w:type="spellEnd"/>
      <w:r w:rsidRPr="007A7619">
        <w:rPr>
          <w:rFonts w:eastAsia="Times New Roman"/>
          <w:i/>
          <w:lang w:eastAsia="ja-JP"/>
        </w:rPr>
        <w:t>-</w:t>
      </w:r>
      <w:proofErr w:type="spellStart"/>
      <w:r w:rsidRPr="007A7619">
        <w:rPr>
          <w:rFonts w:eastAsia="Times New Roman"/>
          <w:i/>
          <w:lang w:eastAsia="ja-JP"/>
        </w:rPr>
        <w:t>RemoteUE</w:t>
      </w:r>
      <w:proofErr w:type="spellEnd"/>
      <w:r w:rsidRPr="007A7619">
        <w:rPr>
          <w:rFonts w:eastAsia="Times New Roman"/>
          <w:lang w:eastAsia="ja-JP"/>
        </w:rPr>
        <w:t xml:space="preserve"> to the paging UE ID received from peer L2 U2N Remote UE;</w:t>
      </w:r>
    </w:p>
    <w:p w14:paraId="676D16E8"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CapabilityInformationSidelink</w:t>
      </w:r>
      <w:proofErr w:type="spellEnd"/>
      <w:r w:rsidRPr="007A7619">
        <w:rPr>
          <w:rFonts w:eastAsia="Times New Roman"/>
          <w:lang w:eastAsia="ja-JP"/>
        </w:rPr>
        <w:t xml:space="preserve"> to include </w:t>
      </w:r>
      <w:proofErr w:type="spellStart"/>
      <w:r w:rsidRPr="007A7619">
        <w:rPr>
          <w:rFonts w:eastAsia="Times New Roman"/>
          <w:i/>
          <w:lang w:eastAsia="ja-JP"/>
        </w:rPr>
        <w:t>UECapabilityInformationSidelink</w:t>
      </w:r>
      <w:proofErr w:type="spellEnd"/>
      <w:r w:rsidRPr="007A7619">
        <w:rPr>
          <w:rFonts w:eastAsia="Times New Roman"/>
          <w:lang w:eastAsia="ja-JP"/>
        </w:rPr>
        <w:t xml:space="preserve"> message, if any, received from peer UE.</w:t>
      </w:r>
    </w:p>
    <w:p w14:paraId="5F14BCDD"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include </w:t>
      </w:r>
      <w:proofErr w:type="spellStart"/>
      <w:r w:rsidRPr="007A7619">
        <w:rPr>
          <w:rFonts w:eastAsia="Times New Roman"/>
          <w:i/>
          <w:lang w:eastAsia="ja-JP"/>
        </w:rPr>
        <w:t>ue</w:t>
      </w:r>
      <w:proofErr w:type="spellEnd"/>
      <w:r w:rsidRPr="007A7619">
        <w:rPr>
          <w:rFonts w:eastAsia="Times New Roman"/>
          <w:i/>
          <w:lang w:eastAsia="ja-JP"/>
        </w:rPr>
        <w:t>-Type</w:t>
      </w:r>
      <w:r w:rsidRPr="007A7619">
        <w:rPr>
          <w:rFonts w:eastAsia="Times New Roman"/>
          <w:lang w:eastAsia="ja-JP"/>
        </w:rPr>
        <w:t xml:space="preserve"> and set it to </w:t>
      </w:r>
      <w:proofErr w:type="spellStart"/>
      <w:r w:rsidRPr="007A7619">
        <w:rPr>
          <w:rFonts w:eastAsia="Times New Roman"/>
          <w:i/>
          <w:lang w:eastAsia="ja-JP"/>
        </w:rPr>
        <w:t>relayUE</w:t>
      </w:r>
      <w:proofErr w:type="spellEnd"/>
      <w:r w:rsidRPr="007A7619">
        <w:rPr>
          <w:rFonts w:eastAsia="Times New Roman"/>
          <w:lang w:eastAsia="ja-JP"/>
        </w:rPr>
        <w:t>;</w:t>
      </w:r>
    </w:p>
    <w:p w14:paraId="399E4A6B"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configured by upper layers to transmit </w:t>
      </w:r>
      <w:r w:rsidRPr="007A7619">
        <w:rPr>
          <w:rFonts w:eastAsia="Times New Roman"/>
        </w:rPr>
        <w:t xml:space="preserve">NR </w:t>
      </w:r>
      <w:r w:rsidRPr="007A7619">
        <w:rPr>
          <w:rFonts w:eastAsia="Times New Roman"/>
          <w:lang w:eastAsia="ja-JP"/>
        </w:rPr>
        <w:t>sidelink L2 U2N relay communication and the UE has a selected L2 U2N Relay UE:</w:t>
      </w:r>
    </w:p>
    <w:p w14:paraId="0899C670"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include</w:t>
      </w:r>
      <w:r w:rsidRPr="007A7619">
        <w:rPr>
          <w:rFonts w:eastAsia="Times New Roman"/>
          <w:i/>
          <w:lang w:eastAsia="ja-JP"/>
        </w:rPr>
        <w:t xml:space="preserve"> sl-TxResourceReqL2U2N-Relay</w:t>
      </w:r>
      <w:r w:rsidRPr="007A7619">
        <w:rPr>
          <w:rFonts w:eastAsia="Times New Roman"/>
          <w:lang w:eastAsia="ja-JP"/>
        </w:rPr>
        <w:t xml:space="preserve"> in </w:t>
      </w:r>
      <w:r w:rsidRPr="007A7619">
        <w:rPr>
          <w:rFonts w:eastAsia="Times New Roman"/>
          <w:i/>
          <w:lang w:eastAsia="ja-JP"/>
        </w:rPr>
        <w:t>sl-</w:t>
      </w:r>
      <w:proofErr w:type="spellStart"/>
      <w:r w:rsidRPr="007A7619">
        <w:rPr>
          <w:rFonts w:eastAsia="Times New Roman"/>
          <w:i/>
          <w:lang w:eastAsia="ja-JP"/>
        </w:rPr>
        <w:t>TxResourceReqListCommRelay</w:t>
      </w:r>
      <w:proofErr w:type="spellEnd"/>
      <w:r w:rsidRPr="007A7619">
        <w:rPr>
          <w:rFonts w:eastAsia="Times New Roman"/>
          <w:lang w:eastAsia="ja-JP"/>
        </w:rPr>
        <w:t xml:space="preserve"> and set its fields (if needed) as follows to request network to assign NR sidelink L2 U2N relay communication resource:</w:t>
      </w:r>
    </w:p>
    <w:p w14:paraId="0E5E68D1"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sl-TxInterestedFreqListL2U2N</w:t>
      </w:r>
      <w:r w:rsidRPr="007A7619">
        <w:rPr>
          <w:rFonts w:eastAsia="Times New Roman"/>
          <w:lang w:eastAsia="ja-JP"/>
        </w:rPr>
        <w:t xml:space="preserve"> to indicate the frequency</w:t>
      </w:r>
      <w:r w:rsidRPr="007A7619">
        <w:rPr>
          <w:rFonts w:eastAsia="Times New Roman"/>
        </w:rPr>
        <w:t xml:space="preserve"> </w:t>
      </w:r>
      <w:r w:rsidRPr="007A7619">
        <w:rPr>
          <w:rFonts w:eastAsia="Times New Roman"/>
          <w:lang w:eastAsia="ja-JP"/>
        </w:rPr>
        <w:t xml:space="preserve">of the associated destination </w:t>
      </w:r>
      <w:r w:rsidRPr="007A7619">
        <w:rPr>
          <w:rFonts w:eastAsia="Times New Roman"/>
        </w:rPr>
        <w:t xml:space="preserve">for NR </w:t>
      </w:r>
      <w:r w:rsidRPr="007A7619">
        <w:rPr>
          <w:rFonts w:eastAsia="Times New Roman"/>
          <w:lang w:eastAsia="ja-JP"/>
        </w:rPr>
        <w:t>sidelink L2 U2N relay communication</w:t>
      </w:r>
      <w:r w:rsidRPr="007A7619">
        <w:rPr>
          <w:rFonts w:eastAsia="Times New Roman"/>
        </w:rPr>
        <w:t xml:space="preserve"> transmission</w:t>
      </w:r>
      <w:r w:rsidRPr="007A7619">
        <w:rPr>
          <w:rFonts w:eastAsia="Times New Roman"/>
          <w:lang w:eastAsia="ja-JP"/>
        </w:rPr>
        <w:t>;</w:t>
      </w:r>
    </w:p>
    <w:p w14:paraId="56E7E142"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 xml:space="preserve">sl-TypeTxSyncListL2U2N </w:t>
      </w:r>
      <w:r w:rsidRPr="007A7619">
        <w:rPr>
          <w:rFonts w:eastAsia="Times New Roman"/>
          <w:lang w:eastAsia="ja-JP"/>
        </w:rPr>
        <w:t xml:space="preserve">to </w:t>
      </w:r>
      <w:r w:rsidRPr="007A7619">
        <w:rPr>
          <w:rFonts w:eastAsia="Times New Roman"/>
        </w:rPr>
        <w:t xml:space="preserve">the current synchronization reference type used on the associated </w:t>
      </w:r>
      <w:r w:rsidRPr="007A7619">
        <w:rPr>
          <w:rFonts w:eastAsia="Times New Roman"/>
          <w:i/>
          <w:lang w:eastAsia="ja-JP"/>
        </w:rPr>
        <w:t>sl-InterestedFreqListL2U2N</w:t>
      </w:r>
      <w:r w:rsidRPr="007A7619">
        <w:rPr>
          <w:rFonts w:eastAsia="Times New Roman"/>
          <w:lang w:eastAsia="ja-JP"/>
        </w:rPr>
        <w:t xml:space="preserve"> </w:t>
      </w:r>
      <w:r w:rsidRPr="007A7619">
        <w:rPr>
          <w:rFonts w:eastAsia="Times New Roman"/>
        </w:rPr>
        <w:t xml:space="preserve">for NR </w:t>
      </w:r>
      <w:r w:rsidRPr="007A7619">
        <w:rPr>
          <w:rFonts w:eastAsia="Times New Roman"/>
          <w:lang w:eastAsia="ja-JP"/>
        </w:rPr>
        <w:t>sidelink L2 U2N relay communication</w:t>
      </w:r>
      <w:r w:rsidRPr="007A7619">
        <w:rPr>
          <w:rFonts w:eastAsia="Times New Roman"/>
        </w:rPr>
        <w:t xml:space="preserve"> transmission</w:t>
      </w:r>
      <w:r w:rsidRPr="007A7619">
        <w:rPr>
          <w:rFonts w:eastAsia="Times New Roman"/>
          <w:lang w:eastAsia="ja-JP"/>
        </w:rPr>
        <w:t>;</w:t>
      </w:r>
    </w:p>
    <w:p w14:paraId="18B977D2"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CapabilityInformationSidelink</w:t>
      </w:r>
      <w:proofErr w:type="spellEnd"/>
      <w:r w:rsidRPr="007A7619">
        <w:rPr>
          <w:rFonts w:eastAsia="Times New Roman"/>
          <w:lang w:eastAsia="ja-JP"/>
        </w:rPr>
        <w:t xml:space="preserve"> to include </w:t>
      </w:r>
      <w:proofErr w:type="spellStart"/>
      <w:r w:rsidRPr="007A7619">
        <w:rPr>
          <w:rFonts w:eastAsia="Times New Roman"/>
          <w:i/>
          <w:lang w:eastAsia="ja-JP"/>
        </w:rPr>
        <w:t>UECapabilityInformationSidelink</w:t>
      </w:r>
      <w:proofErr w:type="spellEnd"/>
      <w:r w:rsidRPr="007A7619">
        <w:rPr>
          <w:rFonts w:eastAsia="Times New Roman"/>
          <w:lang w:eastAsia="ja-JP"/>
        </w:rPr>
        <w:t xml:space="preserve"> message, if any, received from peer UE.</w:t>
      </w:r>
    </w:p>
    <w:p w14:paraId="1E367AC6"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include </w:t>
      </w:r>
      <w:proofErr w:type="spellStart"/>
      <w:r w:rsidRPr="007A7619">
        <w:rPr>
          <w:rFonts w:eastAsia="Times New Roman"/>
          <w:i/>
          <w:lang w:eastAsia="ja-JP"/>
        </w:rPr>
        <w:t>ue</w:t>
      </w:r>
      <w:proofErr w:type="spellEnd"/>
      <w:r w:rsidRPr="007A7619">
        <w:rPr>
          <w:rFonts w:eastAsia="Times New Roman"/>
          <w:i/>
          <w:lang w:eastAsia="ja-JP"/>
        </w:rPr>
        <w:t>-Type</w:t>
      </w:r>
      <w:r w:rsidRPr="007A7619">
        <w:rPr>
          <w:rFonts w:eastAsia="Times New Roman"/>
          <w:lang w:eastAsia="ja-JP"/>
        </w:rPr>
        <w:t xml:space="preserve"> and set it to </w:t>
      </w:r>
      <w:proofErr w:type="spellStart"/>
      <w:r w:rsidRPr="007A7619">
        <w:rPr>
          <w:rFonts w:eastAsia="Times New Roman"/>
          <w:i/>
          <w:lang w:eastAsia="ja-JP"/>
        </w:rPr>
        <w:t>remoteUE</w:t>
      </w:r>
      <w:proofErr w:type="spellEnd"/>
      <w:r w:rsidRPr="007A7619">
        <w:rPr>
          <w:rFonts w:eastAsia="Times New Roman"/>
          <w:lang w:eastAsia="ja-JP"/>
        </w:rPr>
        <w:t>;</w:t>
      </w:r>
    </w:p>
    <w:p w14:paraId="2B10BC59" w14:textId="77777777" w:rsidR="00834B82" w:rsidRPr="007A7619" w:rsidRDefault="00834B82" w:rsidP="00834B82">
      <w:pPr>
        <w:spacing w:line="240" w:lineRule="auto"/>
        <w:ind w:left="1135" w:hanging="284"/>
        <w:rPr>
          <w:rFonts w:eastAsia="Times New Roman"/>
          <w:lang w:eastAsia="ja-JP"/>
        </w:rPr>
      </w:pPr>
      <w:r w:rsidRPr="007A7619">
        <w:rPr>
          <w:rFonts w:eastAsia="Times New Roman"/>
          <w:lang w:eastAsia="ja-JP"/>
        </w:rPr>
        <w:t>3&gt;</w:t>
      </w:r>
      <w:r w:rsidRPr="007A7619">
        <w:rPr>
          <w:rFonts w:eastAsia="Times New Roman"/>
          <w:lang w:eastAsia="ja-JP"/>
        </w:rPr>
        <w:tab/>
        <w:t xml:space="preserve">if configured by upper layers to transmit </w:t>
      </w:r>
      <w:r w:rsidRPr="007A7619">
        <w:rPr>
          <w:rFonts w:eastAsia="Times New Roman"/>
        </w:rPr>
        <w:t xml:space="preserve">NR </w:t>
      </w:r>
      <w:r w:rsidRPr="007A7619">
        <w:rPr>
          <w:rFonts w:eastAsia="Times New Roman"/>
          <w:lang w:eastAsia="ja-JP"/>
        </w:rPr>
        <w:t>sidelink L3 U2N relay communication:</w:t>
      </w:r>
    </w:p>
    <w:p w14:paraId="3C166192"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include</w:t>
      </w:r>
      <w:r w:rsidRPr="007A7619">
        <w:rPr>
          <w:rFonts w:eastAsia="Times New Roman"/>
          <w:i/>
          <w:lang w:eastAsia="ja-JP"/>
        </w:rPr>
        <w:t xml:space="preserve"> sl-TxResourceReqL3U2N-Relay </w:t>
      </w:r>
      <w:r w:rsidRPr="007A7619">
        <w:rPr>
          <w:rFonts w:eastAsia="Times New Roman"/>
          <w:lang w:eastAsia="ja-JP"/>
        </w:rPr>
        <w:t xml:space="preserve">in </w:t>
      </w:r>
      <w:r w:rsidRPr="007A7619">
        <w:rPr>
          <w:rFonts w:eastAsia="Times New Roman"/>
          <w:i/>
          <w:lang w:eastAsia="ja-JP"/>
        </w:rPr>
        <w:t>sl-</w:t>
      </w:r>
      <w:proofErr w:type="spellStart"/>
      <w:r w:rsidRPr="007A7619">
        <w:rPr>
          <w:rFonts w:eastAsia="Times New Roman"/>
          <w:i/>
          <w:lang w:eastAsia="ja-JP"/>
        </w:rPr>
        <w:t>TxResourceReqListCommRelay</w:t>
      </w:r>
      <w:proofErr w:type="spellEnd"/>
      <w:r w:rsidRPr="007A7619">
        <w:rPr>
          <w:rFonts w:eastAsia="Times New Roman"/>
          <w:lang w:eastAsia="ja-JP"/>
        </w:rPr>
        <w:t xml:space="preserve"> and set its fields (if needed) as follows for each destination for which it requests network to assign NR sidelink L3 U2N relay communication resource:</w:t>
      </w:r>
    </w:p>
    <w:p w14:paraId="41AA0391"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 xml:space="preserve">sl-DestinationIdentity </w:t>
      </w:r>
      <w:r w:rsidRPr="007A7619">
        <w:rPr>
          <w:rFonts w:eastAsia="Times New Roman"/>
          <w:lang w:eastAsia="ja-JP"/>
        </w:rPr>
        <w:t>to the destination identity configured by upper layer</w:t>
      </w:r>
      <w:r w:rsidRPr="007A7619">
        <w:rPr>
          <w:rFonts w:eastAsia="Times New Roman"/>
        </w:rPr>
        <w:t xml:space="preserve"> for NR </w:t>
      </w:r>
      <w:r w:rsidRPr="007A7619">
        <w:rPr>
          <w:rFonts w:eastAsia="Times New Roman"/>
          <w:lang w:eastAsia="ja-JP"/>
        </w:rPr>
        <w:t>sidelink L3 U2N relay communication</w:t>
      </w:r>
      <w:r w:rsidRPr="007A7619">
        <w:rPr>
          <w:rFonts w:eastAsia="Times New Roman"/>
        </w:rPr>
        <w:t xml:space="preserve"> transmission</w:t>
      </w:r>
      <w:r w:rsidRPr="007A7619">
        <w:rPr>
          <w:rFonts w:eastAsia="Times New Roman"/>
          <w:lang w:eastAsia="ja-JP"/>
        </w:rPr>
        <w:t>;</w:t>
      </w:r>
    </w:p>
    <w:p w14:paraId="3257B03D"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CastType</w:t>
      </w:r>
      <w:proofErr w:type="spellEnd"/>
      <w:r w:rsidRPr="007A7619">
        <w:rPr>
          <w:rFonts w:eastAsia="Times New Roman"/>
          <w:lang w:eastAsia="ja-JP"/>
        </w:rPr>
        <w:t xml:space="preserve"> to </w:t>
      </w:r>
      <w:r w:rsidRPr="007A7619">
        <w:rPr>
          <w:rFonts w:eastAsia="Times New Roman"/>
        </w:rPr>
        <w:t>the cast type of the associated destination</w:t>
      </w:r>
      <w:r w:rsidRPr="007A7619">
        <w:rPr>
          <w:rFonts w:eastAsia="Times New Roman"/>
          <w:lang w:eastAsia="ja-JP"/>
        </w:rPr>
        <w:t xml:space="preserve"> identity</w:t>
      </w:r>
      <w:r w:rsidRPr="007A7619">
        <w:rPr>
          <w:rFonts w:eastAsia="Times New Roman"/>
        </w:rPr>
        <w:t xml:space="preserve"> configured by the upper layer for the NR </w:t>
      </w:r>
      <w:r w:rsidRPr="007A7619">
        <w:rPr>
          <w:rFonts w:eastAsia="Times New Roman"/>
          <w:lang w:eastAsia="ja-JP"/>
        </w:rPr>
        <w:t>sidelink L3 U2N relay communication</w:t>
      </w:r>
      <w:r w:rsidRPr="007A7619">
        <w:rPr>
          <w:rFonts w:eastAsia="Times New Roman"/>
        </w:rPr>
        <w:t xml:space="preserve"> transmission</w:t>
      </w:r>
      <w:r w:rsidRPr="007A7619">
        <w:rPr>
          <w:rFonts w:eastAsia="Times New Roman"/>
          <w:lang w:eastAsia="ja-JP"/>
        </w:rPr>
        <w:t>;</w:t>
      </w:r>
    </w:p>
    <w:p w14:paraId="6910D07A"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sl-RLC-</w:t>
      </w:r>
      <w:proofErr w:type="spellStart"/>
      <w:r w:rsidRPr="007A7619">
        <w:rPr>
          <w:rFonts w:eastAsia="Times New Roman"/>
          <w:i/>
          <w:lang w:eastAsia="ja-JP"/>
        </w:rPr>
        <w:t>ModeIndication</w:t>
      </w:r>
      <w:proofErr w:type="spellEnd"/>
      <w:r w:rsidRPr="007A7619">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7A7619">
        <w:rPr>
          <w:rFonts w:eastAsia="Batang"/>
          <w:noProof/>
          <w:lang w:eastAsia="ja-JP"/>
        </w:rPr>
        <w:t>the configuration</w:t>
      </w:r>
      <w:r w:rsidRPr="007A7619">
        <w:rPr>
          <w:rFonts w:eastAsia="Times New Roman"/>
          <w:i/>
          <w:lang w:eastAsia="ja-JP"/>
        </w:rPr>
        <w:t xml:space="preserve"> </w:t>
      </w:r>
      <w:r w:rsidRPr="007A7619">
        <w:rPr>
          <w:rFonts w:eastAsia="Times New Roman"/>
          <w:lang w:eastAsia="ja-JP"/>
        </w:rPr>
        <w:t>by</w:t>
      </w:r>
      <w:r w:rsidRPr="007A7619">
        <w:rPr>
          <w:rFonts w:eastAsia="Times New Roman"/>
          <w:i/>
          <w:lang w:eastAsia="ja-JP"/>
        </w:rPr>
        <w:t xml:space="preserve"> </w:t>
      </w:r>
      <w:proofErr w:type="spellStart"/>
      <w:r w:rsidRPr="007A7619">
        <w:rPr>
          <w:rFonts w:eastAsia="Times New Roman"/>
          <w:i/>
          <w:lang w:eastAsia="ja-JP"/>
        </w:rPr>
        <w:t>RRCReconfigurationSidelink</w:t>
      </w:r>
      <w:proofErr w:type="spellEnd"/>
      <w:r w:rsidRPr="007A7619">
        <w:rPr>
          <w:rFonts w:eastAsia="Times New Roman"/>
          <w:lang w:eastAsia="ja-JP"/>
        </w:rPr>
        <w:t>;</w:t>
      </w:r>
    </w:p>
    <w:p w14:paraId="451ABAA0"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sl-QoS-</w:t>
      </w:r>
      <w:proofErr w:type="spellStart"/>
      <w:r w:rsidRPr="007A7619">
        <w:rPr>
          <w:rFonts w:eastAsia="Times New Roman"/>
          <w:i/>
          <w:lang w:eastAsia="ja-JP"/>
        </w:rPr>
        <w:t>InfoList</w:t>
      </w:r>
      <w:proofErr w:type="spellEnd"/>
      <w:r w:rsidRPr="007A7619">
        <w:rPr>
          <w:rFonts w:eastAsia="Times New Roman"/>
          <w:lang w:eastAsia="ja-JP"/>
        </w:rPr>
        <w:t xml:space="preserve"> to include QoS profile(s) of the sidelink QoS flow(s) of the associated destination configured by the upper layer for the NR sidelink L3 U2N relay communication transmission;</w:t>
      </w:r>
    </w:p>
    <w:p w14:paraId="2D7671F4"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TxInterestedFreqList</w:t>
      </w:r>
      <w:proofErr w:type="spellEnd"/>
      <w:r w:rsidRPr="007A7619">
        <w:rPr>
          <w:rFonts w:eastAsia="Times New Roman"/>
          <w:lang w:eastAsia="ja-JP"/>
        </w:rPr>
        <w:t xml:space="preserve"> to indicate the frequency</w:t>
      </w:r>
      <w:r w:rsidRPr="007A7619">
        <w:rPr>
          <w:rFonts w:eastAsia="Times New Roman"/>
        </w:rPr>
        <w:t xml:space="preserve"> </w:t>
      </w:r>
      <w:r w:rsidRPr="007A7619">
        <w:rPr>
          <w:rFonts w:eastAsia="Times New Roman"/>
          <w:lang w:eastAsia="ja-JP"/>
        </w:rPr>
        <w:t xml:space="preserve">of the associated destination </w:t>
      </w:r>
      <w:r w:rsidRPr="007A7619">
        <w:rPr>
          <w:rFonts w:eastAsia="Times New Roman"/>
        </w:rPr>
        <w:t xml:space="preserve">for NR </w:t>
      </w:r>
      <w:r w:rsidRPr="007A7619">
        <w:rPr>
          <w:rFonts w:eastAsia="Times New Roman"/>
          <w:lang w:eastAsia="ja-JP"/>
        </w:rPr>
        <w:t>sidelink L3 U2N relay communication</w:t>
      </w:r>
      <w:r w:rsidRPr="007A7619">
        <w:rPr>
          <w:rFonts w:eastAsia="Times New Roman"/>
        </w:rPr>
        <w:t xml:space="preserve"> transmission</w:t>
      </w:r>
      <w:r w:rsidRPr="007A7619">
        <w:rPr>
          <w:rFonts w:eastAsia="Times New Roman"/>
          <w:lang w:eastAsia="ja-JP"/>
        </w:rPr>
        <w:t>;</w:t>
      </w:r>
    </w:p>
    <w:p w14:paraId="33FE71B6"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lastRenderedPageBreak/>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TypeTxSyncList</w:t>
      </w:r>
      <w:proofErr w:type="spellEnd"/>
      <w:r w:rsidRPr="007A7619">
        <w:rPr>
          <w:rFonts w:eastAsia="Times New Roman"/>
          <w:i/>
          <w:lang w:eastAsia="ja-JP"/>
        </w:rPr>
        <w:t xml:space="preserve"> </w:t>
      </w:r>
      <w:r w:rsidRPr="007A7619">
        <w:rPr>
          <w:rFonts w:eastAsia="Times New Roman"/>
          <w:lang w:eastAsia="ja-JP"/>
        </w:rPr>
        <w:t xml:space="preserve">to </w:t>
      </w:r>
      <w:r w:rsidRPr="007A7619">
        <w:rPr>
          <w:rFonts w:eastAsia="Times New Roman"/>
        </w:rPr>
        <w:t xml:space="preserve">the current synchronization reference type used on the associated </w:t>
      </w:r>
      <w:r w:rsidRPr="007A7619">
        <w:rPr>
          <w:rFonts w:eastAsia="Times New Roman"/>
          <w:i/>
          <w:lang w:eastAsia="ja-JP"/>
        </w:rPr>
        <w:t>sl-</w:t>
      </w:r>
      <w:proofErr w:type="spellStart"/>
      <w:r w:rsidRPr="007A7619">
        <w:rPr>
          <w:rFonts w:eastAsia="Times New Roman"/>
          <w:i/>
          <w:lang w:eastAsia="ja-JP"/>
        </w:rPr>
        <w:t>InterestedFreqList</w:t>
      </w:r>
      <w:proofErr w:type="spellEnd"/>
      <w:r w:rsidRPr="007A7619">
        <w:rPr>
          <w:rFonts w:eastAsia="Times New Roman"/>
          <w:lang w:eastAsia="ja-JP"/>
        </w:rPr>
        <w:t xml:space="preserve"> </w:t>
      </w:r>
      <w:r w:rsidRPr="007A7619">
        <w:rPr>
          <w:rFonts w:eastAsia="Times New Roman"/>
        </w:rPr>
        <w:t xml:space="preserve">for NR </w:t>
      </w:r>
      <w:r w:rsidRPr="007A7619">
        <w:rPr>
          <w:rFonts w:eastAsia="Times New Roman"/>
          <w:lang w:eastAsia="ja-JP"/>
        </w:rPr>
        <w:t>sidelink L3 U2N relay communication</w:t>
      </w:r>
      <w:r w:rsidRPr="007A7619">
        <w:rPr>
          <w:rFonts w:eastAsia="Times New Roman"/>
        </w:rPr>
        <w:t xml:space="preserve"> transmission</w:t>
      </w:r>
      <w:r w:rsidRPr="007A7619">
        <w:rPr>
          <w:rFonts w:eastAsia="Times New Roman"/>
          <w:lang w:eastAsia="ja-JP"/>
        </w:rPr>
        <w:t>.</w:t>
      </w:r>
    </w:p>
    <w:p w14:paraId="435D2550" w14:textId="77777777" w:rsidR="00834B82" w:rsidRPr="007A7619" w:rsidRDefault="00834B82" w:rsidP="00834B82">
      <w:pPr>
        <w:spacing w:line="240" w:lineRule="auto"/>
        <w:ind w:left="1702" w:hanging="284"/>
        <w:rPr>
          <w:rFonts w:eastAsia="Times New Roman"/>
          <w:lang w:eastAsia="ja-JP"/>
        </w:rPr>
      </w:pPr>
      <w:r w:rsidRPr="007A7619">
        <w:rPr>
          <w:rFonts w:eastAsia="Times New Roman"/>
          <w:lang w:eastAsia="ja-JP"/>
        </w:rPr>
        <w:t>5&gt;</w:t>
      </w:r>
      <w:r w:rsidRPr="007A7619">
        <w:rPr>
          <w:rFonts w:eastAsia="Times New Roman"/>
          <w:lang w:eastAsia="ja-JP"/>
        </w:rPr>
        <w:tab/>
        <w:t xml:space="preserve">set </w:t>
      </w:r>
      <w:r w:rsidRPr="007A7619">
        <w:rPr>
          <w:rFonts w:eastAsia="Times New Roman"/>
          <w:i/>
          <w:lang w:eastAsia="ja-JP"/>
        </w:rPr>
        <w:t>sl-</w:t>
      </w:r>
      <w:proofErr w:type="spellStart"/>
      <w:r w:rsidRPr="007A7619">
        <w:rPr>
          <w:rFonts w:eastAsia="Times New Roman"/>
          <w:i/>
          <w:lang w:eastAsia="ja-JP"/>
        </w:rPr>
        <w:t>CapabilityInformationSidelink</w:t>
      </w:r>
      <w:proofErr w:type="spellEnd"/>
      <w:r w:rsidRPr="007A7619">
        <w:rPr>
          <w:rFonts w:eastAsia="Times New Roman"/>
          <w:lang w:eastAsia="ja-JP"/>
        </w:rPr>
        <w:t xml:space="preserve"> to include </w:t>
      </w:r>
      <w:proofErr w:type="spellStart"/>
      <w:r w:rsidRPr="007A7619">
        <w:rPr>
          <w:rFonts w:eastAsia="Times New Roman"/>
          <w:i/>
          <w:lang w:eastAsia="ja-JP"/>
        </w:rPr>
        <w:t>UECapabilityInformationSidelink</w:t>
      </w:r>
      <w:proofErr w:type="spellEnd"/>
      <w:r w:rsidRPr="007A7619">
        <w:rPr>
          <w:rFonts w:eastAsia="Times New Roman"/>
          <w:lang w:eastAsia="ja-JP"/>
        </w:rPr>
        <w:t xml:space="preserve"> message, if any, received from peer UE.</w:t>
      </w:r>
    </w:p>
    <w:p w14:paraId="676D51DD" w14:textId="77777777" w:rsidR="00834B82" w:rsidRPr="007A7619" w:rsidRDefault="00834B82" w:rsidP="00834B82">
      <w:pPr>
        <w:spacing w:line="240" w:lineRule="auto"/>
        <w:ind w:left="1418" w:hanging="284"/>
        <w:rPr>
          <w:rFonts w:eastAsia="Times New Roman"/>
          <w:lang w:eastAsia="ja-JP"/>
        </w:rPr>
      </w:pPr>
      <w:r w:rsidRPr="007A7619">
        <w:rPr>
          <w:rFonts w:eastAsia="Times New Roman"/>
          <w:lang w:eastAsia="ja-JP"/>
        </w:rPr>
        <w:t>4&gt;</w:t>
      </w:r>
      <w:r w:rsidRPr="007A7619">
        <w:rPr>
          <w:rFonts w:eastAsia="Times New Roman"/>
          <w:lang w:eastAsia="ja-JP"/>
        </w:rPr>
        <w:tab/>
        <w:t xml:space="preserve">include </w:t>
      </w:r>
      <w:proofErr w:type="spellStart"/>
      <w:r w:rsidRPr="007A7619">
        <w:rPr>
          <w:rFonts w:eastAsia="Times New Roman"/>
          <w:i/>
          <w:lang w:eastAsia="ja-JP"/>
        </w:rPr>
        <w:t>ue</w:t>
      </w:r>
      <w:proofErr w:type="spellEnd"/>
      <w:r w:rsidRPr="007A7619">
        <w:rPr>
          <w:rFonts w:eastAsia="Times New Roman"/>
          <w:i/>
          <w:lang w:eastAsia="ja-JP"/>
        </w:rPr>
        <w:t>-Type</w:t>
      </w:r>
      <w:r w:rsidRPr="007A7619">
        <w:rPr>
          <w:rFonts w:eastAsia="Times New Roman"/>
          <w:lang w:eastAsia="ja-JP"/>
        </w:rPr>
        <w:t xml:space="preserve"> and set it to </w:t>
      </w:r>
      <w:proofErr w:type="spellStart"/>
      <w:r w:rsidRPr="007A7619">
        <w:rPr>
          <w:rFonts w:eastAsia="Times New Roman"/>
          <w:i/>
          <w:lang w:eastAsia="ja-JP"/>
        </w:rPr>
        <w:t>relayUE</w:t>
      </w:r>
      <w:proofErr w:type="spellEnd"/>
      <w:r w:rsidRPr="007A7619">
        <w:rPr>
          <w:rFonts w:eastAsia="Times New Roman"/>
          <w:lang w:eastAsia="ja-JP"/>
        </w:rPr>
        <w:t xml:space="preserve"> if the UE is acting as NR sidelink L3 U2N Relay UE and to </w:t>
      </w:r>
      <w:proofErr w:type="spellStart"/>
      <w:r w:rsidRPr="007A7619">
        <w:rPr>
          <w:rFonts w:eastAsia="Times New Roman"/>
          <w:i/>
          <w:lang w:eastAsia="ja-JP"/>
        </w:rPr>
        <w:t>remoteUE</w:t>
      </w:r>
      <w:proofErr w:type="spellEnd"/>
      <w:r w:rsidRPr="007A7619">
        <w:rPr>
          <w:rFonts w:eastAsia="Times New Roman"/>
          <w:lang w:eastAsia="ja-JP"/>
        </w:rPr>
        <w:t xml:space="preserve"> otherwise;</w:t>
      </w:r>
    </w:p>
    <w:p w14:paraId="67EA8963" w14:textId="77777777" w:rsidR="00834B82" w:rsidRPr="007A7619" w:rsidRDefault="00834B82" w:rsidP="00834B82">
      <w:pPr>
        <w:spacing w:line="240" w:lineRule="auto"/>
        <w:ind w:left="568" w:hanging="284"/>
        <w:rPr>
          <w:lang w:eastAsia="ja-JP"/>
        </w:rPr>
      </w:pPr>
      <w:r w:rsidRPr="007A7619">
        <w:rPr>
          <w:lang w:eastAsia="ja-JP"/>
        </w:rPr>
        <w:t>1&gt;</w:t>
      </w:r>
      <w:r w:rsidRPr="007A7619">
        <w:rPr>
          <w:lang w:eastAsia="ja-JP"/>
        </w:rPr>
        <w:tab/>
        <w:t xml:space="preserve">if the UE initiates the procedure while connected to an E-UTRA </w:t>
      </w:r>
      <w:proofErr w:type="spellStart"/>
      <w:r w:rsidRPr="007A7619">
        <w:rPr>
          <w:lang w:eastAsia="ja-JP"/>
        </w:rPr>
        <w:t>PCell</w:t>
      </w:r>
      <w:proofErr w:type="spellEnd"/>
      <w:r w:rsidRPr="007A7619">
        <w:rPr>
          <w:lang w:eastAsia="ja-JP"/>
        </w:rPr>
        <w:t>:</w:t>
      </w:r>
    </w:p>
    <w:p w14:paraId="2BA58FB4" w14:textId="77777777" w:rsidR="00834B82" w:rsidRPr="007A7619" w:rsidRDefault="00834B82" w:rsidP="00834B82">
      <w:pPr>
        <w:spacing w:line="240" w:lineRule="auto"/>
        <w:ind w:left="851" w:hanging="284"/>
        <w:rPr>
          <w:lang w:eastAsia="ja-JP"/>
        </w:rPr>
      </w:pPr>
      <w:r w:rsidRPr="007A7619">
        <w:rPr>
          <w:lang w:eastAsia="ja-JP"/>
        </w:rPr>
        <w:t>2&gt;</w:t>
      </w:r>
      <w:r w:rsidRPr="007A7619">
        <w:rPr>
          <w:lang w:eastAsia="ja-JP"/>
        </w:rPr>
        <w:tab/>
        <w:t>submit</w:t>
      </w:r>
      <w:r w:rsidRPr="007A7619">
        <w:rPr>
          <w:lang w:eastAsia="en-GB"/>
        </w:rPr>
        <w:t xml:space="preserve"> the </w:t>
      </w:r>
      <w:proofErr w:type="spellStart"/>
      <w:r w:rsidRPr="007A7619">
        <w:rPr>
          <w:i/>
          <w:lang w:eastAsia="ja-JP"/>
        </w:rPr>
        <w:t>SidelinkUEInformationNR</w:t>
      </w:r>
      <w:proofErr w:type="spellEnd"/>
      <w:r w:rsidRPr="007A7619">
        <w:rPr>
          <w:lang w:eastAsia="ja-JP"/>
        </w:rPr>
        <w:t xml:space="preserve"> </w:t>
      </w:r>
      <w:r w:rsidRPr="007A7619">
        <w:rPr>
          <w:iCs/>
          <w:lang w:eastAsia="en-GB"/>
        </w:rPr>
        <w:t xml:space="preserve">to lower layers via SRB1, </w:t>
      </w:r>
      <w:r w:rsidRPr="007A7619">
        <w:rPr>
          <w:lang w:eastAsia="ja-JP"/>
        </w:rPr>
        <w:t xml:space="preserve">embedded in </w:t>
      </w:r>
      <w:r w:rsidRPr="007A7619">
        <w:t>E</w:t>
      </w:r>
      <w:r w:rsidRPr="007A7619">
        <w:rPr>
          <w:lang w:eastAsia="ja-JP"/>
        </w:rPr>
        <w:t xml:space="preserve">-UTRA RRC message </w:t>
      </w:r>
      <w:proofErr w:type="spellStart"/>
      <w:r w:rsidRPr="007A7619">
        <w:rPr>
          <w:i/>
          <w:iCs/>
          <w:lang w:eastAsia="ja-JP"/>
        </w:rPr>
        <w:t>ULInformationTransferIRAT</w:t>
      </w:r>
      <w:proofErr w:type="spellEnd"/>
      <w:r w:rsidRPr="007A7619">
        <w:rPr>
          <w:lang w:eastAsia="ja-JP"/>
        </w:rPr>
        <w:t xml:space="preserve"> as specified in TS 36.331 [10], clause 5.6.28;</w:t>
      </w:r>
    </w:p>
    <w:p w14:paraId="0986C615" w14:textId="77777777" w:rsidR="00834B82" w:rsidRPr="007A7619" w:rsidRDefault="00834B82" w:rsidP="00834B82">
      <w:pPr>
        <w:spacing w:line="240" w:lineRule="auto"/>
        <w:ind w:left="568" w:hanging="284"/>
      </w:pPr>
      <w:r w:rsidRPr="007A7619">
        <w:rPr>
          <w:lang w:eastAsia="en-GB"/>
        </w:rPr>
        <w:t>1&gt;</w:t>
      </w:r>
      <w:r w:rsidRPr="007A7619">
        <w:rPr>
          <w:lang w:eastAsia="en-GB"/>
        </w:rPr>
        <w:tab/>
        <w:t>else:</w:t>
      </w:r>
    </w:p>
    <w:p w14:paraId="1269D75E" w14:textId="77777777" w:rsidR="00834B82" w:rsidRPr="00605235" w:rsidRDefault="00834B82" w:rsidP="00834B82">
      <w:pPr>
        <w:spacing w:line="240" w:lineRule="auto"/>
        <w:ind w:left="851" w:hanging="284"/>
        <w:rPr>
          <w:rFonts w:eastAsia="Yu Mincho"/>
          <w:lang w:eastAsia="ja-JP"/>
        </w:rPr>
      </w:pPr>
      <w:r w:rsidRPr="007A7619">
        <w:rPr>
          <w:rFonts w:eastAsia="Times New Roman"/>
          <w:lang w:eastAsia="ja-JP"/>
        </w:rPr>
        <w:t>2&gt;</w:t>
      </w:r>
      <w:r w:rsidRPr="007A7619">
        <w:rPr>
          <w:rFonts w:eastAsia="Times New Roman"/>
          <w:lang w:eastAsia="ja-JP"/>
        </w:rPr>
        <w:tab/>
        <w:t xml:space="preserve">submit the </w:t>
      </w:r>
      <w:proofErr w:type="spellStart"/>
      <w:r w:rsidRPr="007A7619">
        <w:rPr>
          <w:rFonts w:eastAsia="Times New Roman"/>
          <w:i/>
          <w:lang w:eastAsia="ja-JP"/>
        </w:rPr>
        <w:t>SidelinkUEInformationNR</w:t>
      </w:r>
      <w:proofErr w:type="spellEnd"/>
      <w:r w:rsidRPr="007A7619">
        <w:rPr>
          <w:rFonts w:eastAsia="Times New Roman"/>
          <w:lang w:eastAsia="ja-JP"/>
        </w:rPr>
        <w:t xml:space="preserve"> message to lower layers for transmission.</w:t>
      </w:r>
    </w:p>
    <w:p w14:paraId="4814C818" w14:textId="02C4C795" w:rsidR="00293750" w:rsidRDefault="00834B82" w:rsidP="00293750">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zh-CN"/>
        </w:rPr>
      </w:pPr>
      <w:r>
        <w:rPr>
          <w:rFonts w:ascii="Arial" w:eastAsia="SimSun" w:hAnsi="Arial"/>
          <w:sz w:val="36"/>
          <w:lang w:eastAsia="zh-CN"/>
        </w:rPr>
        <w:t>Annex C</w:t>
      </w:r>
    </w:p>
    <w:p w14:paraId="4DA661D1" w14:textId="77777777" w:rsidR="00834B82" w:rsidRDefault="00834B82" w:rsidP="00834B82">
      <w:pPr>
        <w:pStyle w:val="Heading3"/>
      </w:pPr>
      <w:bookmarkStart w:id="38" w:name="_Toc100929696"/>
      <w:bookmarkStart w:id="39" w:name="_Toc60776880"/>
      <w:r>
        <w:t>5.5.3</w:t>
      </w:r>
      <w:r>
        <w:tab/>
        <w:t>Performing measurements</w:t>
      </w:r>
      <w:bookmarkEnd w:id="38"/>
      <w:bookmarkEnd w:id="39"/>
    </w:p>
    <w:p w14:paraId="03035ECE" w14:textId="77777777" w:rsidR="00834B82" w:rsidRDefault="00834B82" w:rsidP="00834B82">
      <w:pPr>
        <w:pStyle w:val="Heading4"/>
      </w:pPr>
      <w:bookmarkStart w:id="40" w:name="_Toc100929697"/>
      <w:bookmarkStart w:id="41" w:name="_Toc60776881"/>
      <w:r>
        <w:t>5.5.3.1</w:t>
      </w:r>
      <w:r>
        <w:tab/>
        <w:t>General</w:t>
      </w:r>
      <w:bookmarkEnd w:id="40"/>
      <w:bookmarkEnd w:id="41"/>
    </w:p>
    <w:p w14:paraId="3358AA14" w14:textId="77777777" w:rsidR="00834B82" w:rsidRDefault="00834B82" w:rsidP="00834B82">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DengXia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DengXia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B817F4E" w14:textId="77777777" w:rsidR="00834B82" w:rsidRDefault="00834B82" w:rsidP="00834B82">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1FDD376" w14:textId="77777777" w:rsidR="00834B82" w:rsidRDefault="00834B82" w:rsidP="00834B82">
      <w:r>
        <w:t>The UE shall:</w:t>
      </w:r>
    </w:p>
    <w:p w14:paraId="61A64715" w14:textId="77777777" w:rsidR="00834B82" w:rsidRDefault="00834B82" w:rsidP="00834B82">
      <w:pPr>
        <w:pStyle w:val="B1"/>
      </w:pPr>
      <w:r>
        <w:t>1&gt;</w:t>
      </w:r>
      <w:r>
        <w:tab/>
        <w:t xml:space="preserve">whenever the UE has a </w:t>
      </w:r>
      <w:proofErr w:type="spellStart"/>
      <w:r>
        <w:rPr>
          <w:i/>
        </w:rPr>
        <w:t>measConfig</w:t>
      </w:r>
      <w:proofErr w:type="spellEnd"/>
      <w:r>
        <w:t xml:space="preserve">, perform RSRP and RSRQ measurements for each serving cell for which </w:t>
      </w:r>
      <w:proofErr w:type="spellStart"/>
      <w:r>
        <w:rPr>
          <w:i/>
        </w:rPr>
        <w:t>servingCellMO</w:t>
      </w:r>
      <w:proofErr w:type="spellEnd"/>
      <w:r>
        <w:t xml:space="preserve"> is configured as follows:</w:t>
      </w:r>
    </w:p>
    <w:p w14:paraId="4301DC14" w14:textId="77777777" w:rsidR="00834B82" w:rsidRDefault="00834B82" w:rsidP="00834B82">
      <w:pPr>
        <w:pStyle w:val="B2"/>
      </w:pPr>
      <w:r>
        <w:lastRenderedPageBreak/>
        <w:t>2&gt;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3964B0E0" w14:textId="77777777" w:rsidR="00834B82" w:rsidRDefault="00834B82" w:rsidP="00834B82">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 </w:t>
      </w:r>
      <w:proofErr w:type="spellStart"/>
      <w:r>
        <w:rPr>
          <w:i/>
        </w:rPr>
        <w:t>reportQuantityRS</w:t>
      </w:r>
      <w:proofErr w:type="spellEnd"/>
      <w:r>
        <w:rPr>
          <w:i/>
        </w:rPr>
        <w:t>-Indexes</w:t>
      </w:r>
      <w:r>
        <w:t xml:space="preserve"> and </w:t>
      </w:r>
      <w:proofErr w:type="spellStart"/>
      <w:r>
        <w:rPr>
          <w:i/>
        </w:rPr>
        <w:t>maxNrofRS-IndexesToReport</w:t>
      </w:r>
      <w:proofErr w:type="spellEnd"/>
      <w:r>
        <w:t xml:space="preserve"> and contains an </w:t>
      </w:r>
      <w:proofErr w:type="spellStart"/>
      <w:r>
        <w:rPr>
          <w:i/>
        </w:rPr>
        <w:t>rsType</w:t>
      </w:r>
      <w:proofErr w:type="spellEnd"/>
      <w:r>
        <w:t xml:space="preserve"> set to </w:t>
      </w:r>
      <w:proofErr w:type="spellStart"/>
      <w:r>
        <w:rPr>
          <w:i/>
        </w:rPr>
        <w:t>ssb</w:t>
      </w:r>
      <w:proofErr w:type="spellEnd"/>
      <w:r>
        <w:t>:</w:t>
      </w:r>
    </w:p>
    <w:p w14:paraId="66E25165" w14:textId="77777777" w:rsidR="00834B82" w:rsidRDefault="00834B82" w:rsidP="00834B82">
      <w:pPr>
        <w:pStyle w:val="B4"/>
      </w:pPr>
      <w:r>
        <w:t>4&gt;</w:t>
      </w:r>
      <w:r>
        <w:tab/>
        <w:t>derive layer 3 filtered RSRP and RSRQ per beam for the serving cell based on SS/PBCH block, as described in 5.5.3.3a;</w:t>
      </w:r>
    </w:p>
    <w:p w14:paraId="13598F99" w14:textId="77777777" w:rsidR="00834B82" w:rsidRDefault="00834B82" w:rsidP="00834B82">
      <w:pPr>
        <w:pStyle w:val="B3"/>
      </w:pPr>
      <w:r>
        <w:t>3&gt;</w:t>
      </w:r>
      <w:r>
        <w:tab/>
        <w:t>derive serving cell measurement results based on SS/PBCH block, as described in 5.5.3.3;</w:t>
      </w:r>
    </w:p>
    <w:p w14:paraId="6DE69661" w14:textId="77777777" w:rsidR="00834B82" w:rsidRDefault="00834B82" w:rsidP="00834B82">
      <w:pPr>
        <w:pStyle w:val="B2"/>
      </w:pPr>
      <w:r>
        <w:t>2&gt;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an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measObject</w:t>
      </w:r>
      <w:proofErr w:type="spellEnd"/>
      <w:r>
        <w:t xml:space="preserve"> indicated by the </w:t>
      </w:r>
      <w:proofErr w:type="spellStart"/>
      <w:r>
        <w:rPr>
          <w:i/>
        </w:rPr>
        <w:t>servingCellMO</w:t>
      </w:r>
      <w:proofErr w:type="spellEnd"/>
      <w:r>
        <w:t>:</w:t>
      </w:r>
    </w:p>
    <w:p w14:paraId="4223F11D" w14:textId="77777777" w:rsidR="00834B82" w:rsidRDefault="00834B82" w:rsidP="00834B82">
      <w:pPr>
        <w:pStyle w:val="B3"/>
      </w:pPr>
      <w:r>
        <w:t>3&gt;</w:t>
      </w:r>
      <w:r>
        <w:tab/>
        <w:t xml:space="preserve">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contains a </w:t>
      </w:r>
      <w:proofErr w:type="spellStart"/>
      <w:r>
        <w:rPr>
          <w:i/>
        </w:rPr>
        <w:t>reportQuantityRS</w:t>
      </w:r>
      <w:proofErr w:type="spellEnd"/>
      <w:r>
        <w:rPr>
          <w:i/>
        </w:rPr>
        <w:t>-Indexes</w:t>
      </w:r>
      <w:r>
        <w:t xml:space="preserve"> and </w:t>
      </w:r>
      <w:proofErr w:type="spellStart"/>
      <w:r>
        <w:rPr>
          <w:i/>
        </w:rPr>
        <w:t>maxNrofRS-IndexesToReport</w:t>
      </w:r>
      <w:proofErr w:type="spellEnd"/>
      <w:r>
        <w:t xml:space="preserve"> and contains an </w:t>
      </w:r>
      <w:proofErr w:type="spellStart"/>
      <w:r>
        <w:rPr>
          <w:i/>
        </w:rPr>
        <w:t>rsType</w:t>
      </w:r>
      <w:proofErr w:type="spellEnd"/>
      <w:r>
        <w:t xml:space="preserve"> set to </w:t>
      </w:r>
      <w:proofErr w:type="spellStart"/>
      <w:r>
        <w:rPr>
          <w:i/>
        </w:rPr>
        <w:t>csi-rs</w:t>
      </w:r>
      <w:proofErr w:type="spellEnd"/>
      <w:r>
        <w:t>:</w:t>
      </w:r>
    </w:p>
    <w:p w14:paraId="77E5B255" w14:textId="77777777" w:rsidR="00834B82" w:rsidRDefault="00834B82" w:rsidP="00834B82">
      <w:pPr>
        <w:pStyle w:val="B4"/>
      </w:pPr>
      <w:r>
        <w:t>4&gt;</w:t>
      </w:r>
      <w:r>
        <w:tab/>
        <w:t>derive layer 3 filtered RSRP and RSRQ per beam for the serving cell based on CSI-RS, as described in 5.5.3.3a;</w:t>
      </w:r>
    </w:p>
    <w:p w14:paraId="41F76E0D" w14:textId="77777777" w:rsidR="00834B82" w:rsidRDefault="00834B82" w:rsidP="00834B82">
      <w:pPr>
        <w:pStyle w:val="B3"/>
      </w:pPr>
      <w:r>
        <w:t>3&gt;</w:t>
      </w:r>
      <w:r>
        <w:tab/>
        <w:t>derive serving cell measurement results based on CSI-RS, as described in 5.5.3.3;</w:t>
      </w:r>
    </w:p>
    <w:p w14:paraId="4C45B646" w14:textId="77777777" w:rsidR="00834B82" w:rsidRDefault="00834B82" w:rsidP="00834B82">
      <w:pPr>
        <w:pStyle w:val="B1"/>
      </w:pPr>
      <w:r>
        <w:t>1&gt;</w:t>
      </w:r>
      <w:r>
        <w:tab/>
        <w:t xml:space="preserve">for each serving cell for which </w:t>
      </w:r>
      <w:proofErr w:type="spellStart"/>
      <w:r>
        <w:rPr>
          <w:i/>
        </w:rPr>
        <w:t>servingCellMO</w:t>
      </w:r>
      <w:proofErr w:type="spellEnd"/>
      <w:r>
        <w:t xml:space="preserve"> is configured, if the </w:t>
      </w:r>
      <w:proofErr w:type="spellStart"/>
      <w:r>
        <w:rPr>
          <w:i/>
        </w:rPr>
        <w:t>reportConfig</w:t>
      </w:r>
      <w:proofErr w:type="spellEnd"/>
      <w:r>
        <w:t xml:space="preserve"> associated with at least one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rPr>
          <w:i/>
        </w:rPr>
        <w:t xml:space="preserve"> </w:t>
      </w:r>
      <w:r>
        <w:t>contains SINR as trigger quantity and/or reporting quantity:</w:t>
      </w:r>
    </w:p>
    <w:p w14:paraId="296E7532" w14:textId="77777777" w:rsidR="00834B82" w:rsidRDefault="00834B82" w:rsidP="00834B82">
      <w:pPr>
        <w:pStyle w:val="B2"/>
      </w:pPr>
      <w:r>
        <w:t>2&gt;</w:t>
      </w:r>
      <w:r>
        <w:tab/>
        <w:t xml:space="preserve">if the </w:t>
      </w:r>
      <w:proofErr w:type="spellStart"/>
      <w:r>
        <w:rPr>
          <w:i/>
        </w:rPr>
        <w:t>reportConfig</w:t>
      </w:r>
      <w:proofErr w:type="spellEnd"/>
      <w:r>
        <w:t xml:space="preserve"> contains </w:t>
      </w:r>
      <w:proofErr w:type="spellStart"/>
      <w:r>
        <w:rPr>
          <w:i/>
        </w:rPr>
        <w:t>rsType</w:t>
      </w:r>
      <w:proofErr w:type="spellEnd"/>
      <w:r>
        <w:t xml:space="preserve"> set to </w:t>
      </w:r>
      <w:proofErr w:type="spellStart"/>
      <w:r>
        <w:rPr>
          <w:i/>
        </w:rPr>
        <w:t>ssb</w:t>
      </w:r>
      <w:proofErr w:type="spellEnd"/>
      <w:r>
        <w:t xml:space="preserve"> and </w:t>
      </w:r>
      <w:proofErr w:type="spellStart"/>
      <w:r>
        <w:rPr>
          <w:i/>
        </w:rPr>
        <w:t>ssb-ConfigMobility</w:t>
      </w:r>
      <w:proofErr w:type="spellEnd"/>
      <w:r>
        <w:t xml:space="preserve"> is configured in the </w:t>
      </w:r>
      <w:proofErr w:type="spellStart"/>
      <w:r>
        <w:rPr>
          <w:i/>
        </w:rPr>
        <w:t>servingCellMO</w:t>
      </w:r>
      <w:proofErr w:type="spellEnd"/>
      <w:r>
        <w:t>:</w:t>
      </w:r>
    </w:p>
    <w:p w14:paraId="0D92C9DF" w14:textId="77777777" w:rsidR="00834B82" w:rsidRDefault="00834B82" w:rsidP="00834B82">
      <w:pPr>
        <w:pStyle w:val="B3"/>
      </w:pPr>
      <w:r>
        <w:t>3&gt;</w:t>
      </w:r>
      <w:r>
        <w:tab/>
        <w:t xml:space="preserve">if the </w:t>
      </w:r>
      <w:proofErr w:type="spellStart"/>
      <w:r>
        <w:rPr>
          <w:i/>
        </w:rPr>
        <w:t>reportConfig</w:t>
      </w:r>
      <w:r>
        <w:t>contains</w:t>
      </w:r>
      <w:proofErr w:type="spellEnd"/>
      <w:r>
        <w:t xml:space="preserve"> a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53572728" w14:textId="77777777" w:rsidR="00834B82" w:rsidRDefault="00834B82" w:rsidP="00834B82">
      <w:pPr>
        <w:pStyle w:val="B4"/>
      </w:pPr>
      <w:r>
        <w:t>4&gt;</w:t>
      </w:r>
      <w:r>
        <w:tab/>
        <w:t>derive layer 3 filtered SINR per beam for the serving cell based on SS/PBCH block, as described in 5.5.3.3a;</w:t>
      </w:r>
    </w:p>
    <w:p w14:paraId="51861DBF" w14:textId="77777777" w:rsidR="00834B82" w:rsidRDefault="00834B82" w:rsidP="00834B82">
      <w:pPr>
        <w:pStyle w:val="B3"/>
      </w:pPr>
      <w:r>
        <w:t>3&gt;</w:t>
      </w:r>
      <w:r>
        <w:tab/>
        <w:t>derive serving cell SINR based on SS/PBCH block, as described in 5.5.3.3;</w:t>
      </w:r>
    </w:p>
    <w:p w14:paraId="212FF7AA" w14:textId="77777777" w:rsidR="00834B82" w:rsidRDefault="00834B82" w:rsidP="00834B82">
      <w:pPr>
        <w:pStyle w:val="B2"/>
      </w:pPr>
      <w:r>
        <w:t>2&gt;</w:t>
      </w:r>
      <w:r>
        <w:tab/>
        <w:t xml:space="preserve">if the </w:t>
      </w:r>
      <w:proofErr w:type="spellStart"/>
      <w:r>
        <w:rPr>
          <w:i/>
        </w:rPr>
        <w:t>reportConfig</w:t>
      </w:r>
      <w:proofErr w:type="spellEnd"/>
      <w:r>
        <w:t xml:space="preserve"> contains </w:t>
      </w:r>
      <w:proofErr w:type="spellStart"/>
      <w:r>
        <w:rPr>
          <w:i/>
        </w:rPr>
        <w:t>rsType</w:t>
      </w:r>
      <w:proofErr w:type="spellEnd"/>
      <w:r>
        <w:t xml:space="preserve"> set to </w:t>
      </w:r>
      <w:proofErr w:type="spellStart"/>
      <w:r>
        <w:rPr>
          <w:i/>
        </w:rPr>
        <w:t>csi-rs</w:t>
      </w:r>
      <w:proofErr w:type="spellEnd"/>
      <w:r>
        <w:t xml:space="preserve"> and </w:t>
      </w:r>
      <w:r>
        <w:rPr>
          <w:i/>
        </w:rPr>
        <w:t>CSI-RS-</w:t>
      </w:r>
      <w:proofErr w:type="spellStart"/>
      <w:r>
        <w:rPr>
          <w:i/>
        </w:rPr>
        <w:t>ResourceConfigMobility</w:t>
      </w:r>
      <w:proofErr w:type="spellEnd"/>
      <w:r>
        <w:t xml:space="preserve"> is configured in the </w:t>
      </w:r>
      <w:proofErr w:type="spellStart"/>
      <w:r>
        <w:rPr>
          <w:i/>
        </w:rPr>
        <w:t>servingCellMO</w:t>
      </w:r>
      <w:proofErr w:type="spellEnd"/>
      <w:r>
        <w:t>:</w:t>
      </w:r>
    </w:p>
    <w:p w14:paraId="483CEEFA" w14:textId="77777777" w:rsidR="00834B82" w:rsidRDefault="00834B82" w:rsidP="00834B82">
      <w:pPr>
        <w:pStyle w:val="B3"/>
      </w:pPr>
      <w:r>
        <w:t>3&gt;</w:t>
      </w:r>
      <w:r>
        <w:tab/>
        <w:t xml:space="preserve">if the </w:t>
      </w:r>
      <w:proofErr w:type="spellStart"/>
      <w:r>
        <w:rPr>
          <w:i/>
        </w:rPr>
        <w:t>reportConfig</w:t>
      </w:r>
      <w:r>
        <w:t>contains</w:t>
      </w:r>
      <w:proofErr w:type="spellEnd"/>
      <w:r>
        <w:t xml:space="preserve"> a </w:t>
      </w:r>
      <w:proofErr w:type="spellStart"/>
      <w:r>
        <w:rPr>
          <w:i/>
        </w:rPr>
        <w:t>reportQuantityRS</w:t>
      </w:r>
      <w:proofErr w:type="spellEnd"/>
      <w:r>
        <w:rPr>
          <w:i/>
        </w:rPr>
        <w:t>-Indexes</w:t>
      </w:r>
      <w:r>
        <w:t xml:space="preserve"> and </w:t>
      </w:r>
      <w:proofErr w:type="spellStart"/>
      <w:r>
        <w:rPr>
          <w:i/>
        </w:rPr>
        <w:t>maxNrofRS-IndexesToReport</w:t>
      </w:r>
      <w:proofErr w:type="spellEnd"/>
      <w:r>
        <w:t>:</w:t>
      </w:r>
    </w:p>
    <w:p w14:paraId="64A8CBD4" w14:textId="77777777" w:rsidR="00834B82" w:rsidRDefault="00834B82" w:rsidP="00834B82">
      <w:pPr>
        <w:pStyle w:val="B4"/>
      </w:pPr>
      <w:r>
        <w:t>4&gt;</w:t>
      </w:r>
      <w:r>
        <w:tab/>
        <w:t>derive layer 3 filtered SINR per beam for the serving cell based on CSI-RS, as described in 5.5.3.3a;</w:t>
      </w:r>
    </w:p>
    <w:p w14:paraId="3AA06A25" w14:textId="77777777" w:rsidR="00834B82" w:rsidRDefault="00834B82" w:rsidP="00834B82">
      <w:pPr>
        <w:pStyle w:val="B3"/>
      </w:pPr>
      <w:r>
        <w:t>3&gt;</w:t>
      </w:r>
      <w:r>
        <w:tab/>
        <w:t>derive serving cell SINR based on CSI-RS, as described in 5.5.3.3;</w:t>
      </w:r>
    </w:p>
    <w:p w14:paraId="3714D706" w14:textId="77777777" w:rsidR="00834B82" w:rsidRDefault="00834B82" w:rsidP="00834B82">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3589C2E5" w14:textId="77777777" w:rsidR="00834B82" w:rsidRDefault="00834B82" w:rsidP="00834B82">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set to </w:t>
      </w:r>
      <w:proofErr w:type="spellStart"/>
      <w:r>
        <w:rPr>
          <w:i/>
        </w:rPr>
        <w:t>reportCGI</w:t>
      </w:r>
      <w:proofErr w:type="spellEnd"/>
      <w:r>
        <w:t xml:space="preserve"> and timer T321 is running:</w:t>
      </w:r>
    </w:p>
    <w:p w14:paraId="01068A23" w14:textId="77777777" w:rsidR="00834B82" w:rsidRDefault="00834B82" w:rsidP="00834B82">
      <w:pPr>
        <w:pStyle w:val="B3"/>
      </w:pPr>
      <w:r>
        <w:t>3&gt;</w:t>
      </w:r>
      <w:r>
        <w:tab/>
        <w:t xml:space="preserve">if </w:t>
      </w:r>
      <w:proofErr w:type="spellStart"/>
      <w:r>
        <w:rPr>
          <w:i/>
        </w:rPr>
        <w:t>useAutonomousGaps</w:t>
      </w:r>
      <w:proofErr w:type="spellEnd"/>
      <w:r>
        <w:t xml:space="preserve"> is configured for the associated </w:t>
      </w:r>
      <w:r>
        <w:rPr>
          <w:i/>
          <w:noProof/>
        </w:rPr>
        <w:t>reportConfig</w:t>
      </w:r>
      <w:r>
        <w:t>:</w:t>
      </w:r>
    </w:p>
    <w:p w14:paraId="72EE0401" w14:textId="77777777" w:rsidR="00834B82" w:rsidRDefault="00834B82" w:rsidP="00834B82">
      <w:pPr>
        <w:pStyle w:val="B4"/>
      </w:pPr>
      <w:r>
        <w:lastRenderedPageBreak/>
        <w:t>4&gt;</w:t>
      </w:r>
      <w:r>
        <w:tab/>
        <w:t xml:space="preserve">perform the corresponding measurements on the frequency and RAT indicated in the associated </w:t>
      </w:r>
      <w:r>
        <w:rPr>
          <w:i/>
          <w:noProof/>
        </w:rPr>
        <w:t>measObject</w:t>
      </w:r>
      <w:r>
        <w:t xml:space="preserve"> using autonomous gaps as necessary;</w:t>
      </w:r>
    </w:p>
    <w:p w14:paraId="301C8969" w14:textId="77777777" w:rsidR="00834B82" w:rsidRDefault="00834B82" w:rsidP="00834B82">
      <w:pPr>
        <w:pStyle w:val="B3"/>
      </w:pPr>
      <w:r>
        <w:t>3&gt;</w:t>
      </w:r>
      <w:r>
        <w:tab/>
        <w:t>else:</w:t>
      </w:r>
    </w:p>
    <w:p w14:paraId="51D04780" w14:textId="77777777" w:rsidR="00834B82" w:rsidRDefault="00834B82" w:rsidP="00834B82">
      <w:pPr>
        <w:pStyle w:val="B4"/>
      </w:pPr>
      <w:r>
        <w:t>4&gt;</w:t>
      </w:r>
      <w:r>
        <w:tab/>
        <w:t xml:space="preserve">perform the corresponding measurements on the frequency and RAT indicated in the associated </w:t>
      </w:r>
      <w:proofErr w:type="spellStart"/>
      <w:r>
        <w:rPr>
          <w:i/>
        </w:rPr>
        <w:t>measObject</w:t>
      </w:r>
      <w:proofErr w:type="spellEnd"/>
      <w:r>
        <w:t xml:space="preserve"> using available idle periods;</w:t>
      </w:r>
    </w:p>
    <w:p w14:paraId="3E53E8D8" w14:textId="77777777" w:rsidR="00834B82" w:rsidRDefault="00834B82" w:rsidP="00834B82">
      <w:pPr>
        <w:pStyle w:val="B3"/>
      </w:pPr>
      <w:r>
        <w:t>3&gt;</w:t>
      </w:r>
      <w:r>
        <w:tab/>
        <w:t xml:space="preserve">if the cell indicated by </w:t>
      </w:r>
      <w:proofErr w:type="spellStart"/>
      <w:r>
        <w:rPr>
          <w:i/>
        </w:rPr>
        <w:t>reportCGI</w:t>
      </w:r>
      <w:proofErr w:type="spellEnd"/>
      <w:r>
        <w:t xml:space="preserve"> field for the associated </w:t>
      </w:r>
      <w:proofErr w:type="spellStart"/>
      <w:r>
        <w:rPr>
          <w:i/>
        </w:rPr>
        <w:t>measObject</w:t>
      </w:r>
      <w:proofErr w:type="spellEnd"/>
      <w:r>
        <w:t xml:space="preserve"> is an NR cell and that indicated cell is broadcasting </w:t>
      </w:r>
      <w:r>
        <w:rPr>
          <w:i/>
        </w:rPr>
        <w:t>SIB1</w:t>
      </w:r>
      <w:r>
        <w:t xml:space="preserve"> (see TS 38.213 [13], clause 13):</w:t>
      </w:r>
    </w:p>
    <w:p w14:paraId="34187D29" w14:textId="77777777" w:rsidR="00834B82" w:rsidRDefault="00834B82" w:rsidP="00834B82">
      <w:pPr>
        <w:pStyle w:val="B4"/>
      </w:pPr>
      <w:r>
        <w:t>4&gt;</w:t>
      </w:r>
      <w:r>
        <w:tab/>
        <w:t xml:space="preserve">try to acquire </w:t>
      </w:r>
      <w:r>
        <w:rPr>
          <w:i/>
        </w:rPr>
        <w:t>SIB1</w:t>
      </w:r>
      <w:r>
        <w:t xml:space="preserve"> in the concerned cell;</w:t>
      </w:r>
    </w:p>
    <w:p w14:paraId="2A866DCE" w14:textId="77777777" w:rsidR="00834B82" w:rsidRDefault="00834B82" w:rsidP="00834B82">
      <w:pPr>
        <w:pStyle w:val="B3"/>
      </w:pPr>
      <w:r>
        <w:t>3&gt;</w:t>
      </w:r>
      <w:r>
        <w:tab/>
        <w:t xml:space="preserve">if the cell indicated by </w:t>
      </w:r>
      <w:proofErr w:type="spellStart"/>
      <w:r>
        <w:rPr>
          <w:i/>
        </w:rPr>
        <w:t>reportCGI</w:t>
      </w:r>
      <w:proofErr w:type="spellEnd"/>
      <w:r>
        <w:t xml:space="preserve"> field is an E-UTRA cell:</w:t>
      </w:r>
    </w:p>
    <w:p w14:paraId="022F3E7F" w14:textId="77777777" w:rsidR="00834B82" w:rsidRDefault="00834B82" w:rsidP="00834B82">
      <w:pPr>
        <w:pStyle w:val="B4"/>
      </w:pPr>
      <w:r>
        <w:t>4&gt;</w:t>
      </w:r>
      <w:r>
        <w:tab/>
        <w:t xml:space="preserve">try to acquire </w:t>
      </w:r>
      <w:r>
        <w:rPr>
          <w:i/>
        </w:rPr>
        <w:t>SystemInformationBlockType1</w:t>
      </w:r>
      <w:r>
        <w:t xml:space="preserve"> in the concerned cell;</w:t>
      </w:r>
    </w:p>
    <w:p w14:paraId="697D4CA0" w14:textId="77777777" w:rsidR="00834B82" w:rsidRDefault="00834B82" w:rsidP="00834B82">
      <w:pPr>
        <w:pStyle w:val="B2"/>
      </w:pPr>
      <w:r>
        <w:rPr>
          <w:rFonts w:eastAsia="DengXian"/>
        </w:rPr>
        <w:t>2&gt;</w:t>
      </w:r>
      <w:r>
        <w:rPr>
          <w:rFonts w:eastAsia="DengXian"/>
        </w:rPr>
        <w:tab/>
        <w:t xml:space="preserve">if the </w:t>
      </w:r>
      <w:r>
        <w:rPr>
          <w:rFonts w:eastAsia="DengXian"/>
          <w:i/>
        </w:rPr>
        <w:t>ul-</w:t>
      </w:r>
      <w:proofErr w:type="spellStart"/>
      <w:r>
        <w:rPr>
          <w:rFonts w:eastAsia="DengXian"/>
          <w:i/>
        </w:rPr>
        <w:t>DelayValueConfig</w:t>
      </w:r>
      <w:proofErr w:type="spellEnd"/>
      <w:r>
        <w:rPr>
          <w:rFonts w:eastAsia="DengXian"/>
        </w:rPr>
        <w:t xml:space="preserve"> is configured for the </w:t>
      </w:r>
      <w:r>
        <w:t xml:space="preserve">associated </w:t>
      </w:r>
      <w:proofErr w:type="spellStart"/>
      <w:r>
        <w:rPr>
          <w:i/>
        </w:rPr>
        <w:t>reportConfig</w:t>
      </w:r>
      <w:proofErr w:type="spellEnd"/>
      <w:r>
        <w:t>:</w:t>
      </w:r>
    </w:p>
    <w:p w14:paraId="06F182B4" w14:textId="77777777" w:rsidR="00834B82" w:rsidRDefault="00834B82" w:rsidP="00834B82">
      <w:pPr>
        <w:pStyle w:val="B3"/>
        <w:rPr>
          <w:i/>
        </w:rPr>
      </w:pPr>
      <w:r>
        <w:rPr>
          <w:rFonts w:eastAsia="DengXian"/>
        </w:rPr>
        <w:t>3&gt;</w:t>
      </w:r>
      <w:r>
        <w:rPr>
          <w:rFonts w:eastAsia="DengXian"/>
        </w:rPr>
        <w:tab/>
        <w:t xml:space="preserve">ignore the </w:t>
      </w:r>
      <w:proofErr w:type="spellStart"/>
      <w:r>
        <w:rPr>
          <w:i/>
        </w:rPr>
        <w:t>measObject</w:t>
      </w:r>
      <w:proofErr w:type="spellEnd"/>
      <w:r>
        <w:rPr>
          <w:i/>
        </w:rPr>
        <w:t>;</w:t>
      </w:r>
    </w:p>
    <w:p w14:paraId="7A2FDF12" w14:textId="77777777" w:rsidR="00834B82" w:rsidRDefault="00834B82" w:rsidP="00834B82">
      <w:pPr>
        <w:pStyle w:val="B3"/>
      </w:pPr>
      <w:r>
        <w:t>3&gt;</w:t>
      </w:r>
      <w:r>
        <w:tab/>
        <w:t>for each of the configured DRBs</w:t>
      </w:r>
      <w:r>
        <w:rPr>
          <w:i/>
        </w:rPr>
        <w:t>,</w:t>
      </w:r>
      <w:r>
        <w:t xml:space="preserve"> configure the PDCP layer to perform corresponding average UL PDCP packet delay measurement per DRB;</w:t>
      </w:r>
    </w:p>
    <w:p w14:paraId="198DB1C6" w14:textId="77777777" w:rsidR="00834B82" w:rsidRDefault="00834B82" w:rsidP="00834B82">
      <w:pPr>
        <w:pStyle w:val="B2"/>
      </w:pPr>
      <w:r>
        <w:rPr>
          <w:rFonts w:eastAsia="DengXian"/>
        </w:rPr>
        <w:t>2&gt;</w:t>
      </w:r>
      <w:r>
        <w:rPr>
          <w:rFonts w:eastAsia="DengXian"/>
        </w:rPr>
        <w:tab/>
        <w:t xml:space="preserve">if the </w:t>
      </w:r>
      <w:r>
        <w:rPr>
          <w:rFonts w:eastAsia="DengXian"/>
          <w:i/>
        </w:rPr>
        <w:t>ul-</w:t>
      </w:r>
      <w:proofErr w:type="spellStart"/>
      <w:r>
        <w:rPr>
          <w:rFonts w:eastAsia="DengXian"/>
          <w:i/>
        </w:rPr>
        <w:t>ExcessDelayConfig</w:t>
      </w:r>
      <w:proofErr w:type="spellEnd"/>
      <w:r>
        <w:rPr>
          <w:rFonts w:eastAsia="DengXian"/>
        </w:rPr>
        <w:t xml:space="preserve"> is configured for the </w:t>
      </w:r>
      <w:r>
        <w:t xml:space="preserve">associated </w:t>
      </w:r>
      <w:proofErr w:type="spellStart"/>
      <w:r>
        <w:rPr>
          <w:i/>
        </w:rPr>
        <w:t>reportConfig</w:t>
      </w:r>
      <w:proofErr w:type="spellEnd"/>
      <w:r>
        <w:t>:</w:t>
      </w:r>
    </w:p>
    <w:p w14:paraId="6BE9B2B2" w14:textId="77777777" w:rsidR="00834B82" w:rsidRDefault="00834B82" w:rsidP="00834B82">
      <w:pPr>
        <w:pStyle w:val="B3"/>
        <w:rPr>
          <w:i/>
        </w:rPr>
      </w:pPr>
      <w:r>
        <w:rPr>
          <w:rFonts w:eastAsia="DengXian"/>
        </w:rPr>
        <w:t>3&gt;</w:t>
      </w:r>
      <w:r>
        <w:rPr>
          <w:rFonts w:eastAsia="DengXian"/>
        </w:rPr>
        <w:tab/>
        <w:t xml:space="preserve">ignore the </w:t>
      </w:r>
      <w:proofErr w:type="spellStart"/>
      <w:r>
        <w:rPr>
          <w:i/>
        </w:rPr>
        <w:t>measObject</w:t>
      </w:r>
      <w:proofErr w:type="spellEnd"/>
      <w:r>
        <w:rPr>
          <w:i/>
        </w:rPr>
        <w:t>;</w:t>
      </w:r>
    </w:p>
    <w:p w14:paraId="7F795896" w14:textId="77777777" w:rsidR="00834B82" w:rsidRDefault="00834B82" w:rsidP="00834B82">
      <w:pPr>
        <w:pStyle w:val="B3"/>
      </w:pPr>
      <w:r>
        <w:t>3&gt;</w:t>
      </w:r>
      <w:r>
        <w:tab/>
        <w:t>for each of the configured DRBs</w:t>
      </w:r>
      <w:r>
        <w:rPr>
          <w:i/>
        </w:rPr>
        <w:t>,</w:t>
      </w:r>
      <w:r>
        <w:t xml:space="preserve"> configure the PDCP layer to perform corresponding UL PDCP Excess Packet Delay </w:t>
      </w:r>
      <w:proofErr w:type="spellStart"/>
      <w:r>
        <w:t>delay</w:t>
      </w:r>
      <w:proofErr w:type="spellEnd"/>
      <w:r>
        <w:t xml:space="preserve"> measurement according to the configured threshold per DRB;</w:t>
      </w:r>
    </w:p>
    <w:p w14:paraId="6D48717E" w14:textId="77777777" w:rsidR="00834B82" w:rsidRDefault="00834B82" w:rsidP="00834B82">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r>
        <w:rPr>
          <w:i/>
        </w:rPr>
        <w:t>periodical</w:t>
      </w:r>
      <w:r>
        <w:rPr>
          <w:iCs/>
        </w:rPr>
        <w:t>,</w:t>
      </w:r>
      <w:r>
        <w:t xml:space="preserve"> </w:t>
      </w:r>
      <w:proofErr w:type="spellStart"/>
      <w:r>
        <w:rPr>
          <w:i/>
        </w:rPr>
        <w:t>eventTriggered</w:t>
      </w:r>
      <w:proofErr w:type="spellEnd"/>
      <w:r>
        <w:t xml:space="preserve"> or</w:t>
      </w:r>
      <w:r>
        <w:rPr>
          <w:i/>
        </w:rPr>
        <w:t xml:space="preserve"> </w:t>
      </w:r>
      <w:proofErr w:type="spellStart"/>
      <w:r>
        <w:rPr>
          <w:i/>
        </w:rPr>
        <w:t>condTriggerConfig</w:t>
      </w:r>
      <w:proofErr w:type="spellEnd"/>
      <w:r>
        <w:t>:</w:t>
      </w:r>
    </w:p>
    <w:p w14:paraId="0F36EA7C" w14:textId="77777777" w:rsidR="00834B82" w:rsidRDefault="00834B82" w:rsidP="00834B82">
      <w:pPr>
        <w:pStyle w:val="B3"/>
      </w:pPr>
      <w:r>
        <w:t>3&gt;</w:t>
      </w:r>
      <w:r>
        <w:tab/>
        <w:t>if a measurement gap configuration is setup, or</w:t>
      </w:r>
    </w:p>
    <w:p w14:paraId="48CE4654" w14:textId="77777777" w:rsidR="00834B82" w:rsidRDefault="00834B82" w:rsidP="00834B82">
      <w:pPr>
        <w:pStyle w:val="B3"/>
      </w:pPr>
      <w:r>
        <w:t>3&gt;</w:t>
      </w:r>
      <w:r>
        <w:tab/>
        <w:t>if the UE does not require measurement gaps to perform the concerned measurements:</w:t>
      </w:r>
    </w:p>
    <w:p w14:paraId="2C6CCF98" w14:textId="77777777" w:rsidR="00834B82" w:rsidRDefault="00834B82" w:rsidP="00834B82">
      <w:pPr>
        <w:pStyle w:val="B4"/>
      </w:pPr>
      <w:r>
        <w:t>4&gt;</w:t>
      </w:r>
      <w:r>
        <w:tab/>
        <w:t xml:space="preserve">if </w:t>
      </w:r>
      <w:r>
        <w:rPr>
          <w:i/>
        </w:rPr>
        <w:t>s-</w:t>
      </w:r>
      <w:proofErr w:type="spellStart"/>
      <w:r>
        <w:rPr>
          <w:i/>
        </w:rPr>
        <w:t>MeasureConfig</w:t>
      </w:r>
      <w:proofErr w:type="spellEnd"/>
      <w:r>
        <w:t xml:space="preserve"> is not configured, or</w:t>
      </w:r>
    </w:p>
    <w:p w14:paraId="6564D435" w14:textId="77777777" w:rsidR="00834B82" w:rsidRDefault="00834B82" w:rsidP="00834B82">
      <w:pPr>
        <w:pStyle w:val="B4"/>
      </w:pPr>
      <w:r>
        <w:t>4&gt;</w:t>
      </w:r>
      <w:r>
        <w:tab/>
        <w:t xml:space="preserve">if </w:t>
      </w:r>
      <w:r>
        <w:rPr>
          <w:i/>
        </w:rPr>
        <w:t>s-</w:t>
      </w:r>
      <w:proofErr w:type="spellStart"/>
      <w:r>
        <w:rPr>
          <w:i/>
        </w:rPr>
        <w:t>MeasureConfig</w:t>
      </w:r>
      <w:proofErr w:type="spellEnd"/>
      <w:r>
        <w:t xml:space="preserve"> is set to </w:t>
      </w:r>
      <w:proofErr w:type="spellStart"/>
      <w:r>
        <w:rPr>
          <w:i/>
        </w:rPr>
        <w:t>ssb</w:t>
      </w:r>
      <w:proofErr w:type="spellEnd"/>
      <w:r>
        <w:rPr>
          <w:i/>
        </w:rPr>
        <w:t xml:space="preserve">-RSRP </w:t>
      </w:r>
      <w:r>
        <w:t xml:space="preserve">and the NR </w:t>
      </w:r>
      <w:proofErr w:type="spellStart"/>
      <w:r>
        <w:t>SpCell</w:t>
      </w:r>
      <w:proofErr w:type="spellEnd"/>
      <w:r>
        <w:t xml:space="preserve"> RSRP based on SS/PBCH block, after layer 3 filtering, is lower than </w:t>
      </w:r>
      <w:proofErr w:type="spellStart"/>
      <w:r>
        <w:rPr>
          <w:i/>
        </w:rPr>
        <w:t>ssb</w:t>
      </w:r>
      <w:proofErr w:type="spellEnd"/>
      <w:r>
        <w:rPr>
          <w:i/>
        </w:rPr>
        <w:t xml:space="preserve">-RSRP, </w:t>
      </w:r>
      <w:r>
        <w:t>or</w:t>
      </w:r>
    </w:p>
    <w:p w14:paraId="682DD4DC" w14:textId="77777777" w:rsidR="00834B82" w:rsidRDefault="00834B82" w:rsidP="00834B82">
      <w:pPr>
        <w:pStyle w:val="B4"/>
      </w:pPr>
      <w:r>
        <w:t>4&gt;</w:t>
      </w:r>
      <w:r>
        <w:tab/>
        <w:t xml:space="preserve">if </w:t>
      </w:r>
      <w:r>
        <w:rPr>
          <w:i/>
        </w:rPr>
        <w:t>s-</w:t>
      </w:r>
      <w:proofErr w:type="spellStart"/>
      <w:r>
        <w:rPr>
          <w:i/>
        </w:rPr>
        <w:t>MeasureConfig</w:t>
      </w:r>
      <w:proofErr w:type="spellEnd"/>
      <w:r>
        <w:rPr>
          <w:i/>
        </w:rPr>
        <w:t xml:space="preserve"> </w:t>
      </w:r>
      <w:r>
        <w:t xml:space="preserve">is set to </w:t>
      </w:r>
      <w:proofErr w:type="spellStart"/>
      <w:r>
        <w:rPr>
          <w:i/>
        </w:rPr>
        <w:t>csi</w:t>
      </w:r>
      <w:proofErr w:type="spellEnd"/>
      <w:r>
        <w:rPr>
          <w:i/>
        </w:rPr>
        <w:t xml:space="preserve">-RSRP </w:t>
      </w:r>
      <w:r>
        <w:t xml:space="preserve">and the NR </w:t>
      </w:r>
      <w:proofErr w:type="spellStart"/>
      <w:r>
        <w:t>SpCell</w:t>
      </w:r>
      <w:proofErr w:type="spellEnd"/>
      <w:r>
        <w:t xml:space="preserve"> RSRP based on CSI-RS, after layer 3 filtering, is lower than </w:t>
      </w:r>
      <w:proofErr w:type="spellStart"/>
      <w:r>
        <w:rPr>
          <w:i/>
        </w:rPr>
        <w:t>csi</w:t>
      </w:r>
      <w:proofErr w:type="spellEnd"/>
      <w:r>
        <w:rPr>
          <w:i/>
        </w:rPr>
        <w:t>-RSRP</w:t>
      </w:r>
      <w:r>
        <w:t>:</w:t>
      </w:r>
    </w:p>
    <w:p w14:paraId="414BF36F" w14:textId="77777777" w:rsidR="00834B82" w:rsidRDefault="00834B82" w:rsidP="00834B82">
      <w:pPr>
        <w:pStyle w:val="B5"/>
      </w:pPr>
      <w:r>
        <w:t>5&gt;</w:t>
      </w:r>
      <w:r>
        <w:tab/>
        <w:t xml:space="preserve">if the </w:t>
      </w:r>
      <w:proofErr w:type="spellStart"/>
      <w:r>
        <w:rPr>
          <w:i/>
        </w:rPr>
        <w:t>measObject</w:t>
      </w:r>
      <w:proofErr w:type="spellEnd"/>
      <w:r>
        <w:t xml:space="preserve"> is associated to NR and the </w:t>
      </w:r>
      <w:proofErr w:type="spellStart"/>
      <w:r>
        <w:rPr>
          <w:i/>
        </w:rPr>
        <w:t>rsType</w:t>
      </w:r>
      <w:proofErr w:type="spellEnd"/>
      <w:r>
        <w:t xml:space="preserve"> is set to </w:t>
      </w:r>
      <w:proofErr w:type="spellStart"/>
      <w:r>
        <w:rPr>
          <w:i/>
        </w:rPr>
        <w:t>csi-rs</w:t>
      </w:r>
      <w:proofErr w:type="spellEnd"/>
      <w:r>
        <w:t>:</w:t>
      </w:r>
    </w:p>
    <w:p w14:paraId="19C6B84D"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if </w:t>
      </w:r>
      <w:proofErr w:type="spellStart"/>
      <w:r w:rsidRPr="001E6617">
        <w:rPr>
          <w:rFonts w:ascii="Times New Roman" w:hAnsi="Times New Roman"/>
          <w:lang w:val="en-GB"/>
        </w:rPr>
        <w:t>reportQuantityRS</w:t>
      </w:r>
      <w:proofErr w:type="spellEnd"/>
      <w:r w:rsidRPr="001E6617">
        <w:rPr>
          <w:rFonts w:ascii="Times New Roman" w:hAnsi="Times New Roman"/>
          <w:lang w:val="en-GB"/>
        </w:rPr>
        <w:t xml:space="preserve">-Indexes and </w:t>
      </w:r>
      <w:proofErr w:type="spellStart"/>
      <w:r w:rsidRPr="001E6617">
        <w:rPr>
          <w:rFonts w:ascii="Times New Roman" w:hAnsi="Times New Roman"/>
          <w:lang w:val="en-GB"/>
        </w:rPr>
        <w:t>maxNrofRS-IndexesToReport</w:t>
      </w:r>
      <w:proofErr w:type="spellEnd"/>
      <w:r w:rsidRPr="001E6617">
        <w:rPr>
          <w:rFonts w:ascii="Times New Roman" w:hAnsi="Times New Roman"/>
          <w:lang w:val="en-GB"/>
        </w:rPr>
        <w:t xml:space="preserve"> for the associated </w:t>
      </w:r>
      <w:proofErr w:type="spellStart"/>
      <w:r w:rsidRPr="001E6617">
        <w:rPr>
          <w:rFonts w:ascii="Times New Roman" w:hAnsi="Times New Roman"/>
          <w:lang w:val="en-GB"/>
        </w:rPr>
        <w:t>reportConfig</w:t>
      </w:r>
      <w:proofErr w:type="spellEnd"/>
      <w:r w:rsidRPr="001E6617">
        <w:rPr>
          <w:rFonts w:ascii="Times New Roman" w:hAnsi="Times New Roman"/>
          <w:lang w:val="en-GB"/>
        </w:rPr>
        <w:t xml:space="preserve"> are configured:</w:t>
      </w:r>
    </w:p>
    <w:p w14:paraId="779926AE" w14:textId="77777777" w:rsidR="00834B82" w:rsidRPr="001E6617" w:rsidRDefault="00834B82" w:rsidP="00834B82">
      <w:pPr>
        <w:pStyle w:val="B7"/>
        <w:rPr>
          <w:rFonts w:ascii="Times New Roman" w:hAnsi="Times New Roman"/>
          <w:lang w:val="en-GB"/>
        </w:rPr>
      </w:pPr>
      <w:r w:rsidRPr="001E6617">
        <w:rPr>
          <w:rFonts w:ascii="Times New Roman" w:hAnsi="Times New Roman"/>
          <w:lang w:val="en-GB"/>
        </w:rPr>
        <w:lastRenderedPageBreak/>
        <w:t>7&gt;</w:t>
      </w:r>
      <w:r w:rsidRPr="001E6617">
        <w:rPr>
          <w:rFonts w:ascii="Times New Roman" w:hAnsi="Times New Roman"/>
          <w:lang w:val="en-GB"/>
        </w:rPr>
        <w:tab/>
        <w:t xml:space="preserve">derive layer 3 filtered beam measurements only based on CSI-RS for each measurement quantity indicated in </w:t>
      </w:r>
      <w:proofErr w:type="spellStart"/>
      <w:r w:rsidRPr="001E6617">
        <w:rPr>
          <w:rFonts w:ascii="Times New Roman" w:hAnsi="Times New Roman"/>
          <w:i/>
          <w:lang w:val="en-GB"/>
        </w:rPr>
        <w:t>reportQuantityRS</w:t>
      </w:r>
      <w:proofErr w:type="spellEnd"/>
      <w:r w:rsidRPr="001E6617">
        <w:rPr>
          <w:rFonts w:ascii="Times New Roman" w:hAnsi="Times New Roman"/>
          <w:i/>
          <w:lang w:val="en-GB"/>
        </w:rPr>
        <w:t>-Indexes</w:t>
      </w:r>
      <w:r w:rsidRPr="001E6617">
        <w:rPr>
          <w:rFonts w:ascii="Times New Roman" w:hAnsi="Times New Roman"/>
          <w:lang w:val="en-GB"/>
        </w:rPr>
        <w:t>, as described in 5.5.3.3a;</w:t>
      </w:r>
    </w:p>
    <w:p w14:paraId="496DD0B4"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derive cell measurement results based on CSI-RS for the trigger quantity and each measurement quantity indicated in </w:t>
      </w:r>
      <w:proofErr w:type="spellStart"/>
      <w:r w:rsidRPr="001E6617">
        <w:rPr>
          <w:rFonts w:ascii="Times New Roman" w:hAnsi="Times New Roman"/>
          <w:i/>
          <w:lang w:val="en-GB"/>
        </w:rPr>
        <w:t>reportQuantityCell</w:t>
      </w:r>
      <w:proofErr w:type="spellEnd"/>
      <w:r w:rsidRPr="001E6617">
        <w:rPr>
          <w:rFonts w:ascii="Times New Roman" w:hAnsi="Times New Roman"/>
          <w:lang w:val="en-GB"/>
        </w:rPr>
        <w:t xml:space="preserve"> using parameters from the associated </w:t>
      </w:r>
      <w:proofErr w:type="spellStart"/>
      <w:r w:rsidRPr="001E6617">
        <w:rPr>
          <w:rFonts w:ascii="Times New Roman" w:hAnsi="Times New Roman"/>
          <w:i/>
          <w:lang w:val="en-GB"/>
        </w:rPr>
        <w:t>measObject</w:t>
      </w:r>
      <w:proofErr w:type="spellEnd"/>
      <w:r w:rsidRPr="001E6617">
        <w:rPr>
          <w:rFonts w:ascii="Times New Roman" w:hAnsi="Times New Roman"/>
          <w:lang w:val="en-GB"/>
        </w:rPr>
        <w:t>, as described in 5.5.3.3;</w:t>
      </w:r>
    </w:p>
    <w:p w14:paraId="14EC6E06" w14:textId="77777777" w:rsidR="00834B82" w:rsidRPr="001E6617" w:rsidRDefault="00834B82" w:rsidP="00834B82">
      <w:pPr>
        <w:pStyle w:val="B5"/>
      </w:pPr>
      <w:r w:rsidRPr="001E6617">
        <w:t>5&gt;</w:t>
      </w:r>
      <w:r w:rsidRPr="001E6617">
        <w:tab/>
        <w:t xml:space="preserve">if the </w:t>
      </w:r>
      <w:proofErr w:type="spellStart"/>
      <w:r w:rsidRPr="001E6617">
        <w:rPr>
          <w:i/>
        </w:rPr>
        <w:t>measObject</w:t>
      </w:r>
      <w:proofErr w:type="spellEnd"/>
      <w:r w:rsidRPr="001E6617">
        <w:t xml:space="preserve"> is associated to NR and the </w:t>
      </w:r>
      <w:proofErr w:type="spellStart"/>
      <w:r w:rsidRPr="001E6617">
        <w:rPr>
          <w:i/>
        </w:rPr>
        <w:t>rsType</w:t>
      </w:r>
      <w:proofErr w:type="spellEnd"/>
      <w:r w:rsidRPr="001E6617">
        <w:t xml:space="preserve"> is set to </w:t>
      </w:r>
      <w:proofErr w:type="spellStart"/>
      <w:r w:rsidRPr="001E6617">
        <w:rPr>
          <w:i/>
        </w:rPr>
        <w:t>ssb</w:t>
      </w:r>
      <w:proofErr w:type="spellEnd"/>
      <w:r w:rsidRPr="001E6617">
        <w:t>:</w:t>
      </w:r>
    </w:p>
    <w:p w14:paraId="4D458D7B"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if </w:t>
      </w:r>
      <w:proofErr w:type="spellStart"/>
      <w:r w:rsidRPr="001E6617">
        <w:rPr>
          <w:rFonts w:ascii="Times New Roman" w:hAnsi="Times New Roman"/>
          <w:lang w:val="en-GB"/>
        </w:rPr>
        <w:t>reportQuantityRS</w:t>
      </w:r>
      <w:proofErr w:type="spellEnd"/>
      <w:r w:rsidRPr="001E6617">
        <w:rPr>
          <w:rFonts w:ascii="Times New Roman" w:hAnsi="Times New Roman"/>
          <w:lang w:val="en-GB"/>
        </w:rPr>
        <w:t xml:space="preserve">-Indexes and </w:t>
      </w:r>
      <w:proofErr w:type="spellStart"/>
      <w:r w:rsidRPr="001E6617">
        <w:rPr>
          <w:rFonts w:ascii="Times New Roman" w:hAnsi="Times New Roman"/>
          <w:lang w:val="en-GB"/>
        </w:rPr>
        <w:t>maxNrofRS-IndexesToReport</w:t>
      </w:r>
      <w:proofErr w:type="spellEnd"/>
      <w:r w:rsidRPr="001E6617">
        <w:rPr>
          <w:rFonts w:ascii="Times New Roman" w:hAnsi="Times New Roman"/>
          <w:lang w:val="en-GB"/>
        </w:rPr>
        <w:t xml:space="preserve"> for the associated </w:t>
      </w:r>
      <w:proofErr w:type="spellStart"/>
      <w:r w:rsidRPr="001E6617">
        <w:rPr>
          <w:rFonts w:ascii="Times New Roman" w:hAnsi="Times New Roman"/>
          <w:lang w:val="en-GB"/>
        </w:rPr>
        <w:t>reportConfig</w:t>
      </w:r>
      <w:proofErr w:type="spellEnd"/>
      <w:r w:rsidRPr="001E6617">
        <w:rPr>
          <w:rFonts w:ascii="Times New Roman" w:hAnsi="Times New Roman"/>
          <w:lang w:val="en-GB"/>
        </w:rPr>
        <w:t xml:space="preserve"> are configured:</w:t>
      </w:r>
    </w:p>
    <w:p w14:paraId="00519575" w14:textId="77777777" w:rsidR="00834B82" w:rsidRPr="001E6617" w:rsidRDefault="00834B82" w:rsidP="00834B82">
      <w:pPr>
        <w:pStyle w:val="B7"/>
        <w:rPr>
          <w:rFonts w:ascii="Times New Roman" w:hAnsi="Times New Roman"/>
          <w:lang w:val="en-GB"/>
        </w:rPr>
      </w:pPr>
      <w:r w:rsidRPr="001E6617">
        <w:rPr>
          <w:rFonts w:ascii="Times New Roman" w:hAnsi="Times New Roman"/>
          <w:lang w:val="en-GB"/>
        </w:rPr>
        <w:t>7&gt;</w:t>
      </w:r>
      <w:r w:rsidRPr="001E6617">
        <w:rPr>
          <w:rFonts w:ascii="Times New Roman" w:hAnsi="Times New Roman"/>
          <w:lang w:val="en-GB"/>
        </w:rPr>
        <w:tab/>
        <w:t xml:space="preserve">derive layer 3 beam measurements only based on SS/PBCH block for each measurement quantity indicated in </w:t>
      </w:r>
      <w:proofErr w:type="spellStart"/>
      <w:r w:rsidRPr="001E6617">
        <w:rPr>
          <w:rFonts w:ascii="Times New Roman" w:hAnsi="Times New Roman"/>
          <w:i/>
          <w:lang w:val="en-GB"/>
        </w:rPr>
        <w:t>reportQuantityRS</w:t>
      </w:r>
      <w:proofErr w:type="spellEnd"/>
      <w:r w:rsidRPr="001E6617">
        <w:rPr>
          <w:rFonts w:ascii="Times New Roman" w:hAnsi="Times New Roman"/>
          <w:i/>
          <w:lang w:val="en-GB"/>
        </w:rPr>
        <w:t>-Indexes</w:t>
      </w:r>
      <w:r w:rsidRPr="001E6617">
        <w:rPr>
          <w:rFonts w:ascii="Times New Roman" w:hAnsi="Times New Roman"/>
          <w:lang w:val="en-GB"/>
        </w:rPr>
        <w:t>, as described in 5.5.3.3a;</w:t>
      </w:r>
    </w:p>
    <w:p w14:paraId="54DF60F3"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derive cell measurement results based on SS/PBCH block for the trigger quantity and each measurement quantity indicated in </w:t>
      </w:r>
      <w:proofErr w:type="spellStart"/>
      <w:r w:rsidRPr="001E6617">
        <w:rPr>
          <w:rFonts w:ascii="Times New Roman" w:hAnsi="Times New Roman"/>
          <w:i/>
          <w:lang w:val="en-GB"/>
        </w:rPr>
        <w:t>reportQuantityCell</w:t>
      </w:r>
      <w:proofErr w:type="spellEnd"/>
      <w:r w:rsidRPr="001E6617">
        <w:rPr>
          <w:rFonts w:ascii="Times New Roman" w:hAnsi="Times New Roman"/>
          <w:lang w:val="en-GB"/>
        </w:rPr>
        <w:t xml:space="preserve"> using parameters from the associated </w:t>
      </w:r>
      <w:proofErr w:type="spellStart"/>
      <w:r w:rsidRPr="001E6617">
        <w:rPr>
          <w:rFonts w:ascii="Times New Roman" w:hAnsi="Times New Roman"/>
          <w:i/>
          <w:lang w:val="en-GB"/>
        </w:rPr>
        <w:t>measObject</w:t>
      </w:r>
      <w:proofErr w:type="spellEnd"/>
      <w:r w:rsidRPr="001E6617">
        <w:rPr>
          <w:rFonts w:ascii="Times New Roman" w:hAnsi="Times New Roman"/>
          <w:lang w:val="en-GB"/>
        </w:rPr>
        <w:t>, as described in 5.5.3.3;</w:t>
      </w:r>
    </w:p>
    <w:p w14:paraId="18973401" w14:textId="77777777" w:rsidR="00834B82" w:rsidRPr="001E6617" w:rsidRDefault="00834B82" w:rsidP="00834B82">
      <w:pPr>
        <w:pStyle w:val="B5"/>
      </w:pPr>
      <w:r w:rsidRPr="001E6617">
        <w:t>5&gt;</w:t>
      </w:r>
      <w:r w:rsidRPr="001E6617">
        <w:tab/>
        <w:t xml:space="preserve">if the </w:t>
      </w:r>
      <w:proofErr w:type="spellStart"/>
      <w:r w:rsidRPr="001E6617">
        <w:rPr>
          <w:i/>
        </w:rPr>
        <w:t>measObject</w:t>
      </w:r>
      <w:proofErr w:type="spellEnd"/>
      <w:r w:rsidRPr="001E6617">
        <w:t xml:space="preserve"> is associated to E-UTRA:</w:t>
      </w:r>
    </w:p>
    <w:p w14:paraId="7BB2D789"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perform the corresponding measurements associated to neighbouring cells on the frequencies indicated in the concerned </w:t>
      </w:r>
      <w:proofErr w:type="spellStart"/>
      <w:r w:rsidRPr="001E6617">
        <w:rPr>
          <w:rFonts w:ascii="Times New Roman" w:hAnsi="Times New Roman"/>
          <w:i/>
          <w:lang w:val="en-GB"/>
        </w:rPr>
        <w:t>measObject</w:t>
      </w:r>
      <w:proofErr w:type="spellEnd"/>
      <w:r w:rsidRPr="001E6617">
        <w:rPr>
          <w:rFonts w:ascii="Times New Roman" w:hAnsi="Times New Roman"/>
          <w:lang w:val="en-GB"/>
        </w:rPr>
        <w:t>, as described in 5.5.3.</w:t>
      </w:r>
      <w:r w:rsidRPr="001E6617">
        <w:rPr>
          <w:rFonts w:ascii="Times New Roman" w:eastAsiaTheme="minorEastAsia" w:hAnsi="Times New Roman"/>
          <w:lang w:val="en-GB"/>
        </w:rPr>
        <w:t>2</w:t>
      </w:r>
      <w:r w:rsidRPr="001E6617">
        <w:rPr>
          <w:rFonts w:ascii="Times New Roman" w:hAnsi="Times New Roman"/>
          <w:lang w:val="en-GB"/>
        </w:rPr>
        <w:t>;</w:t>
      </w:r>
    </w:p>
    <w:p w14:paraId="1703A66C" w14:textId="77777777" w:rsidR="00834B82" w:rsidRPr="001E6617" w:rsidRDefault="00834B82" w:rsidP="00834B82">
      <w:pPr>
        <w:pStyle w:val="B5"/>
      </w:pPr>
      <w:r w:rsidRPr="001E6617">
        <w:t>5&gt;</w:t>
      </w:r>
      <w:r w:rsidRPr="001E6617">
        <w:tab/>
        <w:t xml:space="preserve">if the </w:t>
      </w:r>
      <w:proofErr w:type="spellStart"/>
      <w:r w:rsidRPr="001E6617">
        <w:t>measObject</w:t>
      </w:r>
      <w:proofErr w:type="spellEnd"/>
      <w:r w:rsidRPr="001E6617">
        <w:t xml:space="preserve"> is associated to UTRA-FDD:</w:t>
      </w:r>
    </w:p>
    <w:p w14:paraId="02143642"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perform the corresponding measurements associated to neighbouring cells on the frequencies indicated in the concerned </w:t>
      </w:r>
      <w:proofErr w:type="spellStart"/>
      <w:r w:rsidRPr="001E6617">
        <w:rPr>
          <w:rFonts w:ascii="Times New Roman" w:hAnsi="Times New Roman"/>
          <w:i/>
          <w:lang w:val="en-GB"/>
        </w:rPr>
        <w:t>measObject</w:t>
      </w:r>
      <w:proofErr w:type="spellEnd"/>
      <w:r w:rsidRPr="001E6617">
        <w:rPr>
          <w:rFonts w:ascii="Times New Roman" w:hAnsi="Times New Roman"/>
          <w:lang w:val="en-GB"/>
        </w:rPr>
        <w:t>, as described in 5.5.3.</w:t>
      </w:r>
      <w:r w:rsidRPr="001E6617">
        <w:rPr>
          <w:rFonts w:ascii="Times New Roman" w:eastAsia="Yu Mincho" w:hAnsi="Times New Roman"/>
          <w:lang w:val="en-GB"/>
        </w:rPr>
        <w:t>2</w:t>
      </w:r>
      <w:r w:rsidRPr="001E6617">
        <w:rPr>
          <w:rFonts w:ascii="Times New Roman" w:hAnsi="Times New Roman"/>
          <w:lang w:val="en-GB"/>
        </w:rPr>
        <w:t>;</w:t>
      </w:r>
    </w:p>
    <w:p w14:paraId="5C723E38" w14:textId="77777777" w:rsidR="00834B82" w:rsidRPr="001E6617" w:rsidRDefault="00834B82" w:rsidP="00834B82">
      <w:pPr>
        <w:pStyle w:val="B5"/>
      </w:pPr>
      <w:r w:rsidRPr="001E6617">
        <w:t>5&gt;</w:t>
      </w:r>
      <w:r w:rsidRPr="001E6617">
        <w:tab/>
        <w:t xml:space="preserve">if the </w:t>
      </w:r>
      <w:proofErr w:type="spellStart"/>
      <w:r w:rsidRPr="001E6617">
        <w:t>measObject</w:t>
      </w:r>
      <w:proofErr w:type="spellEnd"/>
      <w:r w:rsidRPr="001E6617">
        <w:t xml:space="preserve"> is associated to L2 U2N Relay UE:</w:t>
      </w:r>
    </w:p>
    <w:p w14:paraId="25C9C5B0"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perform the corresponding measurements associated to candidate Relay UEs on the frequencies indicated in the concerned </w:t>
      </w:r>
      <w:proofErr w:type="spellStart"/>
      <w:r w:rsidRPr="001E6617">
        <w:rPr>
          <w:rFonts w:ascii="Times New Roman" w:hAnsi="Times New Roman"/>
          <w:i/>
          <w:lang w:val="en-GB"/>
        </w:rPr>
        <w:t>measObject</w:t>
      </w:r>
      <w:proofErr w:type="spellEnd"/>
      <w:r w:rsidRPr="001E6617">
        <w:rPr>
          <w:rFonts w:ascii="Times New Roman" w:hAnsi="Times New Roman"/>
          <w:lang w:val="en-GB"/>
        </w:rPr>
        <w:t>, as described in 5.5.3.4;</w:t>
      </w:r>
    </w:p>
    <w:p w14:paraId="48B1A52A" w14:textId="77777777" w:rsidR="00834B82" w:rsidRPr="001E6617" w:rsidRDefault="00834B82" w:rsidP="00834B82">
      <w:pPr>
        <w:pStyle w:val="B4"/>
      </w:pPr>
      <w:r w:rsidRPr="001E6617">
        <w:t>4&gt;</w:t>
      </w:r>
      <w:r w:rsidRPr="001E6617">
        <w:tab/>
        <w:t xml:space="preserve">if the </w:t>
      </w:r>
      <w:proofErr w:type="spellStart"/>
      <w:r w:rsidRPr="001E6617">
        <w:rPr>
          <w:i/>
        </w:rPr>
        <w:t>measRSSI-ReportConfig</w:t>
      </w:r>
      <w:proofErr w:type="spellEnd"/>
      <w:r w:rsidRPr="001E6617">
        <w:t xml:space="preserve"> is configured in the associated </w:t>
      </w:r>
      <w:proofErr w:type="spellStart"/>
      <w:r w:rsidRPr="001E6617">
        <w:rPr>
          <w:i/>
        </w:rPr>
        <w:t>reportConfig</w:t>
      </w:r>
      <w:proofErr w:type="spellEnd"/>
      <w:r w:rsidRPr="001E6617">
        <w:t>:</w:t>
      </w:r>
    </w:p>
    <w:p w14:paraId="621A06E2" w14:textId="77777777" w:rsidR="00834B82" w:rsidRPr="001E6617" w:rsidRDefault="00834B82" w:rsidP="00834B82">
      <w:pPr>
        <w:pStyle w:val="B5"/>
      </w:pPr>
      <w:r w:rsidRPr="001E6617">
        <w:t>5&gt;</w:t>
      </w:r>
      <w:r w:rsidRPr="001E6617">
        <w:tab/>
        <w:t xml:space="preserve">perform the RSSI and channel occupancy measurements on the frequency indicated in the associated </w:t>
      </w:r>
      <w:r w:rsidRPr="001E6617">
        <w:rPr>
          <w:i/>
          <w:noProof/>
        </w:rPr>
        <w:t>measObject</w:t>
      </w:r>
      <w:r w:rsidRPr="001E6617">
        <w:t>;</w:t>
      </w:r>
    </w:p>
    <w:p w14:paraId="1B870902" w14:textId="77777777" w:rsidR="00834B82" w:rsidRDefault="00834B82" w:rsidP="00834B82">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set to </w:t>
      </w:r>
      <w:proofErr w:type="spellStart"/>
      <w:r>
        <w:rPr>
          <w:i/>
        </w:rPr>
        <w:t>reportSFTD</w:t>
      </w:r>
      <w:proofErr w:type="spellEnd"/>
      <w:r>
        <w:rPr>
          <w:i/>
        </w:rPr>
        <w:t xml:space="preserve"> </w:t>
      </w:r>
      <w:r>
        <w:t xml:space="preserve">and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is less than one:</w:t>
      </w:r>
    </w:p>
    <w:p w14:paraId="267163B3" w14:textId="77777777" w:rsidR="00834B82" w:rsidRDefault="00834B82" w:rsidP="00834B82">
      <w:pPr>
        <w:pStyle w:val="B3"/>
      </w:pPr>
      <w:r>
        <w:t>3&gt;</w:t>
      </w:r>
      <w:r>
        <w:tab/>
        <w:t xml:space="preserve">if the </w:t>
      </w:r>
      <w:proofErr w:type="spellStart"/>
      <w:r>
        <w:rPr>
          <w:i/>
        </w:rPr>
        <w:t>reportSFTD-Meas</w:t>
      </w:r>
      <w:proofErr w:type="spellEnd"/>
      <w:r>
        <w:t xml:space="preserve"> is set to </w:t>
      </w:r>
      <w:r>
        <w:rPr>
          <w:i/>
        </w:rPr>
        <w:t>true:</w:t>
      </w:r>
    </w:p>
    <w:p w14:paraId="670A98ED" w14:textId="77777777" w:rsidR="00834B82" w:rsidRDefault="00834B82" w:rsidP="00834B82">
      <w:pPr>
        <w:pStyle w:val="B4"/>
      </w:pPr>
      <w:r>
        <w:t>4&gt;</w:t>
      </w:r>
      <w:r>
        <w:tab/>
        <w:t xml:space="preserve">if the </w:t>
      </w:r>
      <w:proofErr w:type="spellStart"/>
      <w:r>
        <w:rPr>
          <w:i/>
        </w:rPr>
        <w:t>measObject</w:t>
      </w:r>
      <w:proofErr w:type="spellEnd"/>
      <w:r>
        <w:t xml:space="preserve"> is associated to E-UTRA:</w:t>
      </w:r>
    </w:p>
    <w:p w14:paraId="1C99A034" w14:textId="77777777" w:rsidR="00834B82" w:rsidRDefault="00834B82" w:rsidP="00834B82">
      <w:pPr>
        <w:pStyle w:val="B5"/>
      </w:pPr>
      <w:r>
        <w:t>5&gt;</w:t>
      </w:r>
      <w:r>
        <w:tab/>
        <w:t xml:space="preserve">perform SFTD measurements between the </w:t>
      </w:r>
      <w:proofErr w:type="spellStart"/>
      <w:r>
        <w:t>PCell</w:t>
      </w:r>
      <w:proofErr w:type="spellEnd"/>
      <w:r>
        <w:t xml:space="preserve"> and the E-UTRA </w:t>
      </w:r>
      <w:proofErr w:type="spellStart"/>
      <w:r>
        <w:t>PSCell</w:t>
      </w:r>
      <w:proofErr w:type="spellEnd"/>
      <w:r>
        <w:t>;</w:t>
      </w:r>
    </w:p>
    <w:p w14:paraId="4CA3B824" w14:textId="77777777" w:rsidR="00834B82" w:rsidRDefault="00834B82" w:rsidP="00834B82">
      <w:pPr>
        <w:pStyle w:val="B5"/>
      </w:pPr>
      <w:r>
        <w:lastRenderedPageBreak/>
        <w:t>5&gt;</w:t>
      </w:r>
      <w:r>
        <w:tab/>
        <w:t xml:space="preserve">if the </w:t>
      </w:r>
      <w:proofErr w:type="spellStart"/>
      <w:r>
        <w:rPr>
          <w:i/>
        </w:rPr>
        <w:t>reportRSRP</w:t>
      </w:r>
      <w:proofErr w:type="spellEnd"/>
      <w:r>
        <w:t xml:space="preserve"> is set to </w:t>
      </w:r>
      <w:r>
        <w:rPr>
          <w:i/>
        </w:rPr>
        <w:t>true</w:t>
      </w:r>
      <w:r>
        <w:t>;</w:t>
      </w:r>
    </w:p>
    <w:p w14:paraId="3FDC2155" w14:textId="77777777" w:rsidR="00834B82" w:rsidRDefault="00834B82" w:rsidP="00834B82">
      <w:pPr>
        <w:pStyle w:val="B6"/>
        <w:rPr>
          <w:lang w:val="en-GB"/>
        </w:rPr>
      </w:pPr>
      <w:r>
        <w:rPr>
          <w:lang w:val="en-GB"/>
        </w:rPr>
        <w:t>6&gt;</w:t>
      </w:r>
      <w:r>
        <w:rPr>
          <w:lang w:val="en-GB"/>
        </w:rPr>
        <w:tab/>
        <w:t xml:space="preserve">perform RSRP measurements for the E-UTRA </w:t>
      </w:r>
      <w:proofErr w:type="spellStart"/>
      <w:r>
        <w:rPr>
          <w:lang w:val="en-GB"/>
        </w:rPr>
        <w:t>PSCell</w:t>
      </w:r>
      <w:proofErr w:type="spellEnd"/>
      <w:r>
        <w:rPr>
          <w:lang w:val="en-GB"/>
        </w:rPr>
        <w:t>;</w:t>
      </w:r>
    </w:p>
    <w:p w14:paraId="7AF79510" w14:textId="77777777" w:rsidR="00834B82" w:rsidRDefault="00834B82" w:rsidP="00834B82">
      <w:pPr>
        <w:pStyle w:val="B4"/>
      </w:pPr>
      <w:r>
        <w:t>4&gt;</w:t>
      </w:r>
      <w:r>
        <w:tab/>
        <w:t xml:space="preserve">else if the </w:t>
      </w:r>
      <w:proofErr w:type="spellStart"/>
      <w:r>
        <w:rPr>
          <w:i/>
        </w:rPr>
        <w:t>measObject</w:t>
      </w:r>
      <w:proofErr w:type="spellEnd"/>
      <w:r>
        <w:t xml:space="preserve"> is associated to NR:</w:t>
      </w:r>
    </w:p>
    <w:p w14:paraId="071E8931" w14:textId="77777777" w:rsidR="00834B82" w:rsidRPr="001E6617" w:rsidRDefault="00834B82" w:rsidP="00834B82">
      <w:pPr>
        <w:pStyle w:val="B5"/>
      </w:pPr>
      <w:r w:rsidRPr="001E6617">
        <w:t>5&gt;</w:t>
      </w:r>
      <w:r w:rsidRPr="001E6617">
        <w:tab/>
        <w:t xml:space="preserve">perform SFTD measurements between the </w:t>
      </w:r>
      <w:proofErr w:type="spellStart"/>
      <w:r w:rsidRPr="001E6617">
        <w:t>PCell</w:t>
      </w:r>
      <w:proofErr w:type="spellEnd"/>
      <w:r w:rsidRPr="001E6617">
        <w:t xml:space="preserve"> and the NR </w:t>
      </w:r>
      <w:proofErr w:type="spellStart"/>
      <w:r w:rsidRPr="001E6617">
        <w:t>PSCell</w:t>
      </w:r>
      <w:proofErr w:type="spellEnd"/>
      <w:r w:rsidRPr="001E6617">
        <w:t>;</w:t>
      </w:r>
    </w:p>
    <w:p w14:paraId="3981D260" w14:textId="77777777" w:rsidR="00834B82" w:rsidRPr="001E6617" w:rsidRDefault="00834B82" w:rsidP="00834B82">
      <w:pPr>
        <w:pStyle w:val="B5"/>
      </w:pPr>
      <w:r w:rsidRPr="001E6617">
        <w:t>5&gt;</w:t>
      </w:r>
      <w:r w:rsidRPr="001E6617">
        <w:tab/>
        <w:t xml:space="preserve">if the </w:t>
      </w:r>
      <w:proofErr w:type="spellStart"/>
      <w:r w:rsidRPr="001E6617">
        <w:rPr>
          <w:i/>
        </w:rPr>
        <w:t>reportRSRP</w:t>
      </w:r>
      <w:proofErr w:type="spellEnd"/>
      <w:r w:rsidRPr="001E6617">
        <w:t xml:space="preserve"> is set to </w:t>
      </w:r>
      <w:r w:rsidRPr="001E6617">
        <w:rPr>
          <w:i/>
        </w:rPr>
        <w:t>true</w:t>
      </w:r>
      <w:r w:rsidRPr="001E6617">
        <w:t>;</w:t>
      </w:r>
    </w:p>
    <w:p w14:paraId="447081D8"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perform RSRP measurements for the NR </w:t>
      </w:r>
      <w:proofErr w:type="spellStart"/>
      <w:r w:rsidRPr="001E6617">
        <w:rPr>
          <w:rFonts w:ascii="Times New Roman" w:hAnsi="Times New Roman"/>
          <w:lang w:val="en-GB"/>
        </w:rPr>
        <w:t>PSCell</w:t>
      </w:r>
      <w:proofErr w:type="spellEnd"/>
      <w:r w:rsidRPr="001E6617">
        <w:rPr>
          <w:rFonts w:ascii="Times New Roman" w:hAnsi="Times New Roman"/>
          <w:lang w:val="en-GB"/>
        </w:rPr>
        <w:t xml:space="preserve"> based on </w:t>
      </w:r>
      <w:r w:rsidRPr="001E6617">
        <w:rPr>
          <w:rFonts w:ascii="Times New Roman" w:eastAsia="SimSun" w:hAnsi="Times New Roman"/>
          <w:lang w:val="en-GB"/>
        </w:rPr>
        <w:t>SSB</w:t>
      </w:r>
      <w:r w:rsidRPr="001E6617">
        <w:rPr>
          <w:rFonts w:ascii="Times New Roman" w:hAnsi="Times New Roman"/>
          <w:lang w:val="en-GB"/>
        </w:rPr>
        <w:t>;</w:t>
      </w:r>
    </w:p>
    <w:p w14:paraId="2B32148F" w14:textId="77777777" w:rsidR="00834B82" w:rsidRPr="001E6617" w:rsidRDefault="00834B82" w:rsidP="00834B82">
      <w:pPr>
        <w:pStyle w:val="B3"/>
      </w:pPr>
      <w:r w:rsidRPr="001E6617">
        <w:t>3&gt;</w:t>
      </w:r>
      <w:r w:rsidRPr="001E6617">
        <w:tab/>
        <w:t xml:space="preserve">else if the </w:t>
      </w:r>
      <w:proofErr w:type="spellStart"/>
      <w:r w:rsidRPr="001E6617">
        <w:rPr>
          <w:i/>
        </w:rPr>
        <w:t>reportSFTD-NeighMeas</w:t>
      </w:r>
      <w:proofErr w:type="spellEnd"/>
      <w:r w:rsidRPr="001E6617">
        <w:t xml:space="preserve"> is included</w:t>
      </w:r>
      <w:r w:rsidRPr="001E6617">
        <w:rPr>
          <w:i/>
        </w:rPr>
        <w:t>:</w:t>
      </w:r>
    </w:p>
    <w:p w14:paraId="3B4B8AAA" w14:textId="77777777" w:rsidR="00834B82" w:rsidRPr="001E6617" w:rsidRDefault="00834B82" w:rsidP="00834B82">
      <w:pPr>
        <w:pStyle w:val="B4"/>
      </w:pPr>
      <w:r w:rsidRPr="001E6617">
        <w:t>4&gt;</w:t>
      </w:r>
      <w:r w:rsidRPr="001E6617">
        <w:tab/>
        <w:t xml:space="preserve">if the </w:t>
      </w:r>
      <w:proofErr w:type="spellStart"/>
      <w:r w:rsidRPr="001E6617">
        <w:rPr>
          <w:i/>
        </w:rPr>
        <w:t>measObject</w:t>
      </w:r>
      <w:proofErr w:type="spellEnd"/>
      <w:r w:rsidRPr="001E6617">
        <w:t xml:space="preserve"> is associated to NR:</w:t>
      </w:r>
    </w:p>
    <w:p w14:paraId="5C1377FE" w14:textId="77777777" w:rsidR="00834B82" w:rsidRPr="001E6617" w:rsidRDefault="00834B82" w:rsidP="00834B82">
      <w:pPr>
        <w:pStyle w:val="B5"/>
      </w:pPr>
      <w:r w:rsidRPr="001E6617">
        <w:t>5&gt;</w:t>
      </w:r>
      <w:r w:rsidRPr="001E6617">
        <w:tab/>
        <w:t xml:space="preserve">if the </w:t>
      </w:r>
      <w:proofErr w:type="spellStart"/>
      <w:r w:rsidRPr="001E6617">
        <w:rPr>
          <w:i/>
        </w:rPr>
        <w:t>drx</w:t>
      </w:r>
      <w:proofErr w:type="spellEnd"/>
      <w:r w:rsidRPr="001E6617">
        <w:rPr>
          <w:i/>
        </w:rPr>
        <w:t>-SFTD-</w:t>
      </w:r>
      <w:proofErr w:type="spellStart"/>
      <w:r w:rsidRPr="001E6617">
        <w:rPr>
          <w:i/>
        </w:rPr>
        <w:t>NeighMeas</w:t>
      </w:r>
      <w:proofErr w:type="spellEnd"/>
      <w:r w:rsidRPr="001E6617">
        <w:t xml:space="preserve"> is included:</w:t>
      </w:r>
    </w:p>
    <w:p w14:paraId="71EF3C1D"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perform SFTD measurements between the </w:t>
      </w:r>
      <w:proofErr w:type="spellStart"/>
      <w:r w:rsidRPr="001E6617">
        <w:rPr>
          <w:rFonts w:ascii="Times New Roman" w:hAnsi="Times New Roman"/>
          <w:lang w:val="en-GB"/>
        </w:rPr>
        <w:t>PCell</w:t>
      </w:r>
      <w:proofErr w:type="spellEnd"/>
      <w:r w:rsidRPr="001E6617">
        <w:rPr>
          <w:rFonts w:ascii="Times New Roman" w:hAnsi="Times New Roman"/>
          <w:lang w:val="en-GB"/>
        </w:rPr>
        <w:t xml:space="preserve"> and the NR neighbouring cell(s) detected based on parameters in the associated </w:t>
      </w:r>
      <w:proofErr w:type="spellStart"/>
      <w:r w:rsidRPr="001E6617">
        <w:rPr>
          <w:rFonts w:ascii="Times New Roman" w:hAnsi="Times New Roman"/>
          <w:i/>
          <w:lang w:val="en-GB"/>
        </w:rPr>
        <w:t>measObject</w:t>
      </w:r>
      <w:proofErr w:type="spellEnd"/>
      <w:r w:rsidRPr="001E6617">
        <w:rPr>
          <w:rFonts w:ascii="Times New Roman" w:hAnsi="Times New Roman"/>
          <w:i/>
          <w:lang w:val="en-GB"/>
        </w:rPr>
        <w:t xml:space="preserve"> </w:t>
      </w:r>
      <w:r w:rsidRPr="001E6617">
        <w:rPr>
          <w:rFonts w:ascii="Times New Roman" w:hAnsi="Times New Roman"/>
          <w:lang w:val="en-GB"/>
        </w:rPr>
        <w:t>using available idle periods;</w:t>
      </w:r>
    </w:p>
    <w:p w14:paraId="01E21382" w14:textId="77777777" w:rsidR="00834B82" w:rsidRPr="001E6617" w:rsidRDefault="00834B82" w:rsidP="00834B82">
      <w:pPr>
        <w:pStyle w:val="B5"/>
      </w:pPr>
      <w:r w:rsidRPr="001E6617">
        <w:t>5&gt;</w:t>
      </w:r>
      <w:r w:rsidRPr="001E6617">
        <w:tab/>
        <w:t>else:</w:t>
      </w:r>
    </w:p>
    <w:p w14:paraId="59131627"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perform SFTD measurements between the </w:t>
      </w:r>
      <w:proofErr w:type="spellStart"/>
      <w:r w:rsidRPr="001E6617">
        <w:rPr>
          <w:rFonts w:ascii="Times New Roman" w:hAnsi="Times New Roman"/>
          <w:lang w:val="en-GB"/>
        </w:rPr>
        <w:t>PCell</w:t>
      </w:r>
      <w:proofErr w:type="spellEnd"/>
      <w:r w:rsidRPr="001E6617">
        <w:rPr>
          <w:rFonts w:ascii="Times New Roman" w:hAnsi="Times New Roman"/>
          <w:lang w:val="en-GB"/>
        </w:rPr>
        <w:t xml:space="preserve"> and the NR neighbouring cell(s) detected based on parameters in the associated </w:t>
      </w:r>
      <w:proofErr w:type="spellStart"/>
      <w:r w:rsidRPr="001E6617">
        <w:rPr>
          <w:rFonts w:ascii="Times New Roman" w:hAnsi="Times New Roman"/>
          <w:i/>
          <w:lang w:val="en-GB"/>
        </w:rPr>
        <w:t>measObject</w:t>
      </w:r>
      <w:proofErr w:type="spellEnd"/>
      <w:r w:rsidRPr="001E6617">
        <w:rPr>
          <w:rFonts w:ascii="Times New Roman" w:hAnsi="Times New Roman"/>
          <w:lang w:val="en-GB"/>
        </w:rPr>
        <w:t>;</w:t>
      </w:r>
    </w:p>
    <w:p w14:paraId="4C45AB4A" w14:textId="77777777" w:rsidR="00834B82" w:rsidRPr="001E6617" w:rsidRDefault="00834B82" w:rsidP="00834B82">
      <w:pPr>
        <w:pStyle w:val="B5"/>
      </w:pPr>
      <w:r w:rsidRPr="001E6617">
        <w:t>5&gt;</w:t>
      </w:r>
      <w:r w:rsidRPr="001E6617">
        <w:tab/>
        <w:t xml:space="preserve">if the </w:t>
      </w:r>
      <w:proofErr w:type="spellStart"/>
      <w:r w:rsidRPr="001E6617">
        <w:rPr>
          <w:i/>
        </w:rPr>
        <w:t>reportRSRP</w:t>
      </w:r>
      <w:proofErr w:type="spellEnd"/>
      <w:r w:rsidRPr="001E6617">
        <w:t xml:space="preserve"> is set to </w:t>
      </w:r>
      <w:r w:rsidRPr="001E6617">
        <w:rPr>
          <w:i/>
        </w:rPr>
        <w:t>true</w:t>
      </w:r>
      <w:r w:rsidRPr="001E6617">
        <w:t>:</w:t>
      </w:r>
    </w:p>
    <w:p w14:paraId="27C90D8D" w14:textId="77777777" w:rsidR="00834B82" w:rsidRPr="001E6617" w:rsidRDefault="00834B82" w:rsidP="00834B82">
      <w:pPr>
        <w:pStyle w:val="B6"/>
        <w:rPr>
          <w:rFonts w:ascii="Times New Roman" w:hAnsi="Times New Roman"/>
          <w:lang w:val="en-GB"/>
        </w:rPr>
      </w:pPr>
      <w:r w:rsidRPr="001E6617">
        <w:rPr>
          <w:rFonts w:ascii="Times New Roman" w:hAnsi="Times New Roman"/>
          <w:lang w:val="en-GB"/>
        </w:rPr>
        <w:t>6&gt;</w:t>
      </w:r>
      <w:r w:rsidRPr="001E6617">
        <w:rPr>
          <w:rFonts w:ascii="Times New Roman" w:hAnsi="Times New Roman"/>
          <w:lang w:val="en-GB"/>
        </w:rPr>
        <w:tab/>
        <w:t xml:space="preserve">perform RSRP measurements based on SSB for the NR neighbouring cell(s) detected based on parameters in the associated </w:t>
      </w:r>
      <w:proofErr w:type="spellStart"/>
      <w:r w:rsidRPr="001E6617">
        <w:rPr>
          <w:rFonts w:ascii="Times New Roman" w:hAnsi="Times New Roman"/>
          <w:i/>
          <w:lang w:val="en-GB"/>
        </w:rPr>
        <w:t>measObject</w:t>
      </w:r>
      <w:proofErr w:type="spellEnd"/>
      <w:r w:rsidRPr="001E6617">
        <w:rPr>
          <w:rFonts w:ascii="Times New Roman" w:hAnsi="Times New Roman"/>
          <w:lang w:val="en-GB"/>
        </w:rPr>
        <w:t>;</w:t>
      </w:r>
    </w:p>
    <w:p w14:paraId="6719A1A1" w14:textId="77777777" w:rsidR="00834B82" w:rsidRDefault="00834B82" w:rsidP="00834B82">
      <w:pPr>
        <w:pStyle w:val="B2"/>
      </w:pPr>
      <w:r>
        <w:t>2&gt;</w:t>
      </w:r>
      <w:r>
        <w:tab/>
        <w:t xml:space="preserve">if the </w:t>
      </w:r>
      <w:proofErr w:type="spellStart"/>
      <w:r>
        <w:rPr>
          <w:i/>
        </w:rPr>
        <w:t>reportType</w:t>
      </w:r>
      <w:proofErr w:type="spellEnd"/>
      <w:r>
        <w:t xml:space="preserve"> for the associated </w:t>
      </w:r>
      <w:proofErr w:type="spellStart"/>
      <w:r>
        <w:rPr>
          <w:i/>
        </w:rPr>
        <w:t>reportConfig</w:t>
      </w:r>
      <w:proofErr w:type="spellEnd"/>
      <w:r>
        <w:t xml:space="preserve"> is </w:t>
      </w:r>
      <w:r>
        <w:rPr>
          <w:i/>
        </w:rPr>
        <w:t>cli-Periodical</w:t>
      </w:r>
      <w:r>
        <w:t xml:space="preserve"> or </w:t>
      </w:r>
      <w:r>
        <w:rPr>
          <w:i/>
        </w:rPr>
        <w:t>cli-</w:t>
      </w:r>
      <w:proofErr w:type="spellStart"/>
      <w:r>
        <w:rPr>
          <w:i/>
        </w:rPr>
        <w:t>EventTriggered</w:t>
      </w:r>
      <w:proofErr w:type="spellEnd"/>
      <w:r>
        <w:t>:</w:t>
      </w:r>
    </w:p>
    <w:p w14:paraId="5D5A7B4C" w14:textId="77777777" w:rsidR="00834B82" w:rsidRDefault="00834B82" w:rsidP="00834B82">
      <w:pPr>
        <w:pStyle w:val="B3"/>
      </w:pPr>
      <w:r>
        <w:t>3&gt;</w:t>
      </w:r>
      <w:r>
        <w:tab/>
        <w:t xml:space="preserve">perform the corresponding measurements associated to CLI measurement resources indicated in the concerned </w:t>
      </w:r>
      <w:proofErr w:type="spellStart"/>
      <w:r>
        <w:rPr>
          <w:i/>
        </w:rPr>
        <w:t>measObjectCLI</w:t>
      </w:r>
      <w:proofErr w:type="spellEnd"/>
      <w:r>
        <w:t>;</w:t>
      </w:r>
    </w:p>
    <w:p w14:paraId="7338FC55" w14:textId="77777777" w:rsidR="00834B82" w:rsidRDefault="00834B82" w:rsidP="00834B82">
      <w:pPr>
        <w:pStyle w:val="B2"/>
      </w:pPr>
      <w:r>
        <w:t>2&gt;</w:t>
      </w:r>
      <w:r>
        <w:tab/>
        <w:t xml:space="preserve">perform the evaluation of reporting criteria as specified in 5.5.4, except if </w:t>
      </w:r>
      <w:proofErr w:type="spellStart"/>
      <w:r>
        <w:rPr>
          <w:i/>
        </w:rPr>
        <w:t>reportConfig</w:t>
      </w:r>
      <w:proofErr w:type="spellEnd"/>
      <w:r>
        <w:t xml:space="preserve"> is </w:t>
      </w:r>
      <w:proofErr w:type="spellStart"/>
      <w:r>
        <w:rPr>
          <w:i/>
        </w:rPr>
        <w:t>condTriggerConfig</w:t>
      </w:r>
      <w:proofErr w:type="spellEnd"/>
      <w:r>
        <w:t>.</w:t>
      </w:r>
    </w:p>
    <w:p w14:paraId="6C352E08" w14:textId="77777777" w:rsidR="00834B82" w:rsidRDefault="00834B82" w:rsidP="00834B82">
      <w:pPr>
        <w:pStyle w:val="NO"/>
      </w:pPr>
      <w:r>
        <w:t>NOTE 1:</w:t>
      </w:r>
      <w:r>
        <w:tab/>
        <w:t>The evaluation of conditional reconfiguration execution criteria is specified in 5.3.5.13.</w:t>
      </w:r>
    </w:p>
    <w:p w14:paraId="4F33CB23" w14:textId="77777777" w:rsidR="00834B82" w:rsidRDefault="00834B82" w:rsidP="00834B82">
      <w:r>
        <w:t xml:space="preserve">The UE capable of Rx-Tx time difference measurement when configured with </w:t>
      </w:r>
      <w:proofErr w:type="spellStart"/>
      <w:r>
        <w:rPr>
          <w:i/>
          <w:iCs/>
        </w:rPr>
        <w:t>measObjectRxTxDiff</w:t>
      </w:r>
      <w:proofErr w:type="spellEnd"/>
      <w:r>
        <w:rPr>
          <w:i/>
          <w:iCs/>
        </w:rPr>
        <w:t xml:space="preserve"> </w:t>
      </w:r>
      <w:r>
        <w:t>shall:</w:t>
      </w:r>
    </w:p>
    <w:p w14:paraId="1104DCA7" w14:textId="77777777" w:rsidR="00834B82" w:rsidRDefault="00834B82" w:rsidP="00834B82">
      <w:pPr>
        <w:pStyle w:val="B1"/>
      </w:pPr>
      <w:r>
        <w:t>1&gt;</w:t>
      </w:r>
      <w:r>
        <w:tab/>
        <w:t xml:space="preserve">perform the corresponding Rx-Tx time difference measurements associated with downlink reference signals indicated in the concerned </w:t>
      </w:r>
      <w:proofErr w:type="spellStart"/>
      <w:r>
        <w:rPr>
          <w:i/>
          <w:iCs/>
        </w:rPr>
        <w:t>measObjectRxTxDiff</w:t>
      </w:r>
      <w:proofErr w:type="spellEnd"/>
      <w:r>
        <w:t>.</w:t>
      </w:r>
    </w:p>
    <w:p w14:paraId="0291AB78" w14:textId="41C492C4" w:rsidR="00834B82" w:rsidRDefault="00834B82" w:rsidP="00834B82">
      <w:pPr>
        <w:rPr>
          <w:lang w:eastAsia="ja-JP"/>
        </w:rPr>
      </w:pPr>
      <w:r>
        <w:t xml:space="preserve">The UE capable of CBR measurement when configured to transmit NR sidelink communication </w:t>
      </w:r>
      <w:ins w:id="42" w:author="Huawei, HiSilicon" w:date="2022-04-29T21:54:00Z">
        <w:r>
          <w:t>and selecting to perform sensing or partial sensing</w:t>
        </w:r>
      </w:ins>
      <w:r>
        <w:t xml:space="preserve"> shall:</w:t>
      </w:r>
    </w:p>
    <w:p w14:paraId="296BC1EF" w14:textId="77777777" w:rsidR="00834B82" w:rsidRDefault="00834B82" w:rsidP="00834B82">
      <w:pPr>
        <w:pStyle w:val="B1"/>
      </w:pPr>
      <w:r>
        <w:t>1&gt;</w:t>
      </w:r>
      <w:r>
        <w:tab/>
        <w:t xml:space="preserve">If the frequency used for NR sidelink communication is included in </w:t>
      </w:r>
      <w:r>
        <w:rPr>
          <w:i/>
        </w:rPr>
        <w:t>sl-</w:t>
      </w:r>
      <w:proofErr w:type="spellStart"/>
      <w:r>
        <w:rPr>
          <w:i/>
        </w:rPr>
        <w:t>FreqInfoToAddModList</w:t>
      </w:r>
      <w:proofErr w:type="spellEnd"/>
      <w:r>
        <w:t xml:space="preserve"> in </w:t>
      </w:r>
      <w:r>
        <w:rPr>
          <w:i/>
        </w:rPr>
        <w:t>sl-</w:t>
      </w:r>
      <w:proofErr w:type="spellStart"/>
      <w:r>
        <w:rPr>
          <w:i/>
        </w:rPr>
        <w:t>ConfigDedicatedNR</w:t>
      </w:r>
      <w:proofErr w:type="spellEnd"/>
      <w:r>
        <w:t xml:space="preserve"> within</w:t>
      </w:r>
      <w:r>
        <w:rPr>
          <w:i/>
        </w:rPr>
        <w:t xml:space="preserve"> RRCReconfiguration</w:t>
      </w:r>
      <w:r>
        <w:t xml:space="preserve"> message or included</w:t>
      </w:r>
      <w:r>
        <w:rPr>
          <w:i/>
        </w:rPr>
        <w:t xml:space="preserve"> </w:t>
      </w:r>
      <w:r>
        <w:t xml:space="preserve">in </w:t>
      </w:r>
      <w:r>
        <w:rPr>
          <w:i/>
        </w:rPr>
        <w:t>sl-</w:t>
      </w:r>
      <w:proofErr w:type="spellStart"/>
      <w:r>
        <w:rPr>
          <w:i/>
        </w:rPr>
        <w:t>ConfigCommonNR</w:t>
      </w:r>
      <w:proofErr w:type="spellEnd"/>
      <w:r>
        <w:t xml:space="preserve"> within </w:t>
      </w:r>
      <w:r>
        <w:rPr>
          <w:i/>
        </w:rPr>
        <w:t>SIB12</w:t>
      </w:r>
      <w:r>
        <w:t>:</w:t>
      </w:r>
    </w:p>
    <w:p w14:paraId="25FBAF2A" w14:textId="77777777" w:rsidR="00834B82" w:rsidRDefault="00834B82" w:rsidP="00834B82">
      <w:pPr>
        <w:pStyle w:val="B2"/>
      </w:pPr>
      <w:r>
        <w:rPr>
          <w:noProof/>
        </w:rPr>
        <w:lastRenderedPageBreak/>
        <w:t>2&gt;</w:t>
      </w:r>
      <w:r>
        <w:tab/>
        <w:t>if the UE is in RRC_IDLE or in RRC_INACTIVE:</w:t>
      </w:r>
    </w:p>
    <w:p w14:paraId="437BB7B9" w14:textId="77777777" w:rsidR="00834B82" w:rsidRDefault="00834B82" w:rsidP="00834B82">
      <w:pPr>
        <w:pStyle w:val="B3"/>
      </w:pPr>
      <w:r>
        <w:rPr>
          <w:noProof/>
        </w:rPr>
        <w:t>3&gt;</w:t>
      </w:r>
      <w:r>
        <w:rPr>
          <w:noProof/>
        </w:rPr>
        <w:tab/>
        <w:t>if</w:t>
      </w:r>
      <w:r>
        <w:rPr>
          <w:iCs/>
        </w:rPr>
        <w:t xml:space="preserve"> the cell chosen for NR sidelink communication provides </w:t>
      </w:r>
      <w:r>
        <w:rPr>
          <w:i/>
          <w:iCs/>
        </w:rPr>
        <w:t>SIB12</w:t>
      </w:r>
      <w:r>
        <w:rPr>
          <w:iCs/>
        </w:rPr>
        <w:t xml:space="preserve"> which includes</w:t>
      </w:r>
      <w:r>
        <w:rPr>
          <w:i/>
          <w:iCs/>
        </w:rPr>
        <w:t xml:space="preserve"> </w:t>
      </w:r>
      <w:r>
        <w:rPr>
          <w:i/>
        </w:rPr>
        <w:t>sl-</w:t>
      </w:r>
      <w:proofErr w:type="spellStart"/>
      <w:r>
        <w:rPr>
          <w:i/>
        </w:rPr>
        <w:t>TxPoolSelectedNormal</w:t>
      </w:r>
      <w:proofErr w:type="spellEnd"/>
      <w:r>
        <w:rPr>
          <w:i/>
          <w:iCs/>
        </w:rPr>
        <w:t xml:space="preserve"> </w:t>
      </w:r>
      <w:r>
        <w:t xml:space="preserve">or </w:t>
      </w:r>
      <w:r>
        <w:rPr>
          <w:i/>
        </w:rPr>
        <w:t>sl-</w:t>
      </w:r>
      <w:proofErr w:type="spellStart"/>
      <w:r>
        <w:rPr>
          <w:i/>
        </w:rPr>
        <w:t>TxPoolExceptional</w:t>
      </w:r>
      <w:proofErr w:type="spellEnd"/>
      <w:r>
        <w:t xml:space="preserve"> for</w:t>
      </w:r>
      <w:r>
        <w:rPr>
          <w:i/>
          <w:iCs/>
        </w:rPr>
        <w:t xml:space="preserve"> </w:t>
      </w:r>
      <w:r>
        <w:t>the concerned frequency</w:t>
      </w:r>
      <w:r>
        <w:rPr>
          <w:noProof/>
        </w:rPr>
        <w:t>:</w:t>
      </w:r>
    </w:p>
    <w:p w14:paraId="7C440966" w14:textId="77777777" w:rsidR="00834B82" w:rsidRDefault="00834B82" w:rsidP="00834B82">
      <w:pPr>
        <w:pStyle w:val="B4"/>
        <w:rPr>
          <w:lang w:eastAsia="ja-JP"/>
        </w:rPr>
      </w:pPr>
      <w:r>
        <w:t>4&gt;</w:t>
      </w:r>
      <w:r>
        <w:tab/>
        <w:t xml:space="preserve">perform CBR measurement on pools in </w:t>
      </w:r>
      <w:r>
        <w:rPr>
          <w:i/>
        </w:rPr>
        <w:t>sl-</w:t>
      </w:r>
      <w:proofErr w:type="spellStart"/>
      <w:r>
        <w:rPr>
          <w:i/>
        </w:rPr>
        <w:t>TxPoolSelectedNormal</w:t>
      </w:r>
      <w:proofErr w:type="spellEnd"/>
      <w:r>
        <w:t xml:space="preserve"> and </w:t>
      </w:r>
      <w:r>
        <w:rPr>
          <w:i/>
        </w:rPr>
        <w:t>sl-</w:t>
      </w:r>
      <w:proofErr w:type="spellStart"/>
      <w:r>
        <w:rPr>
          <w:i/>
        </w:rPr>
        <w:t>TxPoolExceptional</w:t>
      </w:r>
      <w:proofErr w:type="spellEnd"/>
      <w:r>
        <w:t xml:space="preserve"> for the concerned frequency in </w:t>
      </w:r>
      <w:r>
        <w:rPr>
          <w:i/>
        </w:rPr>
        <w:t>SIB12</w:t>
      </w:r>
      <w:r>
        <w:rPr>
          <w:noProof/>
        </w:rPr>
        <w:t>;</w:t>
      </w:r>
    </w:p>
    <w:p w14:paraId="59297C0C" w14:textId="77777777" w:rsidR="00834B82" w:rsidRDefault="00834B82" w:rsidP="00834B82">
      <w:pPr>
        <w:pStyle w:val="B2"/>
      </w:pPr>
      <w:r>
        <w:rPr>
          <w:noProof/>
        </w:rPr>
        <w:t>2&gt;</w:t>
      </w:r>
      <w:r>
        <w:tab/>
        <w:t>if the UE is in RRC_CONNECTED:</w:t>
      </w:r>
    </w:p>
    <w:p w14:paraId="2788CB14" w14:textId="77777777" w:rsidR="00834B82" w:rsidRDefault="00834B82" w:rsidP="00834B82">
      <w:pPr>
        <w:pStyle w:val="B3"/>
        <w:rPr>
          <w:bCs/>
          <w:iCs/>
          <w:lang w:eastAsia="ja-JP"/>
        </w:rPr>
      </w:pPr>
      <w:r>
        <w:t>3&gt;</w:t>
      </w:r>
      <w:r>
        <w:tab/>
        <w:t xml:space="preserve">if </w:t>
      </w:r>
      <w:proofErr w:type="spellStart"/>
      <w:r>
        <w:rPr>
          <w:i/>
          <w:iCs/>
        </w:rPr>
        <w:t>tx-PoolMeasToAddModList</w:t>
      </w:r>
      <w:proofErr w:type="spellEnd"/>
      <w:r>
        <w:t xml:space="preserve"> is included in </w:t>
      </w:r>
      <w:proofErr w:type="spellStart"/>
      <w:r>
        <w:rPr>
          <w:bCs/>
          <w:i/>
        </w:rPr>
        <w:t>VarMeasConfig</w:t>
      </w:r>
      <w:proofErr w:type="spellEnd"/>
      <w:r>
        <w:rPr>
          <w:bCs/>
          <w:iCs/>
        </w:rPr>
        <w:t>:</w:t>
      </w:r>
    </w:p>
    <w:p w14:paraId="45E37543" w14:textId="77777777" w:rsidR="00834B82" w:rsidRDefault="00834B82" w:rsidP="00834B82">
      <w:pPr>
        <w:pStyle w:val="B4"/>
      </w:pPr>
      <w:r>
        <w:rPr>
          <w:bCs/>
          <w:iCs/>
        </w:rPr>
        <w:t>4&gt;</w:t>
      </w:r>
      <w:r>
        <w:rPr>
          <w:bCs/>
          <w:iCs/>
        </w:rPr>
        <w:tab/>
      </w:r>
      <w:r>
        <w:t xml:space="preserve">perform CBR measurements on each transmission resource pool indicated in the </w:t>
      </w:r>
      <w:proofErr w:type="spellStart"/>
      <w:r>
        <w:rPr>
          <w:i/>
        </w:rPr>
        <w:t>tx-PoolMeasToAddModList</w:t>
      </w:r>
      <w:proofErr w:type="spellEnd"/>
      <w:r>
        <w:t>;</w:t>
      </w:r>
    </w:p>
    <w:p w14:paraId="4216719E" w14:textId="77777777" w:rsidR="00834B82" w:rsidRDefault="00834B82" w:rsidP="00834B82">
      <w:pPr>
        <w:pStyle w:val="B3"/>
      </w:pPr>
      <w:r>
        <w:rPr>
          <w:noProof/>
        </w:rPr>
        <w:t>3&gt;</w:t>
      </w:r>
      <w:r>
        <w:rPr>
          <w:noProof/>
        </w:rPr>
        <w:tab/>
        <w:t>if</w:t>
      </w:r>
      <w:r>
        <w:rPr>
          <w:iCs/>
        </w:rPr>
        <w:t xml:space="preserve"> </w:t>
      </w:r>
      <w:r>
        <w:rPr>
          <w:i/>
        </w:rPr>
        <w:t>sl-</w:t>
      </w:r>
      <w:proofErr w:type="spellStart"/>
      <w:r>
        <w:rPr>
          <w:i/>
        </w:rPr>
        <w:t>TxPoolSelectedNormal</w:t>
      </w:r>
      <w:proofErr w:type="spellEnd"/>
      <w:r>
        <w:rPr>
          <w:iCs/>
        </w:rPr>
        <w:t xml:space="preserve">, </w:t>
      </w:r>
      <w:r>
        <w:rPr>
          <w:i/>
        </w:rPr>
        <w:t>sl-</w:t>
      </w:r>
      <w:proofErr w:type="spellStart"/>
      <w:r>
        <w:rPr>
          <w:i/>
        </w:rPr>
        <w:t>TxPoolScheduling</w:t>
      </w:r>
      <w:proofErr w:type="spellEnd"/>
      <w:r>
        <w:rPr>
          <w:iCs/>
        </w:rPr>
        <w:t xml:space="preserve"> </w:t>
      </w:r>
      <w:r>
        <w:t xml:space="preserve">or </w:t>
      </w:r>
      <w:r>
        <w:rPr>
          <w:i/>
        </w:rPr>
        <w:t>sl-</w:t>
      </w:r>
      <w:proofErr w:type="spellStart"/>
      <w:r>
        <w:rPr>
          <w:i/>
        </w:rPr>
        <w:t>TxPoolExceptional</w:t>
      </w:r>
      <w:proofErr w:type="spellEnd"/>
      <w:r>
        <w:t xml:space="preserve"> is included in </w:t>
      </w:r>
      <w:r>
        <w:rPr>
          <w:i/>
          <w:iCs/>
        </w:rPr>
        <w:t>sl-</w:t>
      </w:r>
      <w:proofErr w:type="spellStart"/>
      <w:r>
        <w:rPr>
          <w:i/>
          <w:iCs/>
        </w:rPr>
        <w:t>ConfigDedicatedNR</w:t>
      </w:r>
      <w:proofErr w:type="spellEnd"/>
      <w:r>
        <w:t xml:space="preserve"> for</w:t>
      </w:r>
      <w:r>
        <w:rPr>
          <w:iCs/>
        </w:rPr>
        <w:t xml:space="preserve"> </w:t>
      </w:r>
      <w:r>
        <w:t xml:space="preserve">the concerned frequency within </w:t>
      </w:r>
      <w:r>
        <w:rPr>
          <w:i/>
          <w:iCs/>
        </w:rPr>
        <w:t>RRCReconfiguration</w:t>
      </w:r>
      <w:r>
        <w:rPr>
          <w:noProof/>
        </w:rPr>
        <w:t>:</w:t>
      </w:r>
    </w:p>
    <w:p w14:paraId="721191E9" w14:textId="77777777" w:rsidR="00834B82" w:rsidRDefault="00834B82" w:rsidP="00834B82">
      <w:pPr>
        <w:pStyle w:val="B4"/>
        <w:rPr>
          <w:lang w:eastAsia="ja-JP"/>
        </w:rPr>
      </w:pPr>
      <w:r>
        <w:t>4&gt;</w:t>
      </w:r>
      <w:r>
        <w:tab/>
        <w:t>perform CBR measurement on pool(s) in</w:t>
      </w:r>
      <w:r>
        <w:rPr>
          <w:iCs/>
        </w:rPr>
        <w:t xml:space="preserve"> </w:t>
      </w:r>
      <w:r>
        <w:rPr>
          <w:i/>
        </w:rPr>
        <w:t>sl-</w:t>
      </w:r>
      <w:proofErr w:type="spellStart"/>
      <w:r>
        <w:rPr>
          <w:i/>
        </w:rPr>
        <w:t>TxPoolSelectedNormal</w:t>
      </w:r>
      <w:proofErr w:type="spellEnd"/>
      <w:r>
        <w:rPr>
          <w:iCs/>
        </w:rPr>
        <w:t xml:space="preserve">, </w:t>
      </w:r>
      <w:r>
        <w:rPr>
          <w:i/>
        </w:rPr>
        <w:t>sl-</w:t>
      </w:r>
      <w:proofErr w:type="spellStart"/>
      <w:r>
        <w:rPr>
          <w:i/>
        </w:rPr>
        <w:t>TxPoolScheduling</w:t>
      </w:r>
      <w:proofErr w:type="spellEnd"/>
      <w:r>
        <w:rPr>
          <w:iCs/>
        </w:rPr>
        <w:t xml:space="preserve"> </w:t>
      </w:r>
      <w:r>
        <w:t xml:space="preserve">or </w:t>
      </w:r>
      <w:r>
        <w:rPr>
          <w:i/>
        </w:rPr>
        <w:t>sl-</w:t>
      </w:r>
      <w:proofErr w:type="spellStart"/>
      <w:r>
        <w:rPr>
          <w:i/>
        </w:rPr>
        <w:t>TxPoolExceptional</w:t>
      </w:r>
      <w:proofErr w:type="spellEnd"/>
      <w:r>
        <w:t xml:space="preserve"> if included in </w:t>
      </w:r>
      <w:r>
        <w:rPr>
          <w:i/>
          <w:iCs/>
        </w:rPr>
        <w:t>sl-</w:t>
      </w:r>
      <w:proofErr w:type="spellStart"/>
      <w:r>
        <w:rPr>
          <w:i/>
          <w:iCs/>
        </w:rPr>
        <w:t>ConfigDedicatedNR</w:t>
      </w:r>
      <w:proofErr w:type="spellEnd"/>
      <w:r>
        <w:t xml:space="preserve"> for</w:t>
      </w:r>
      <w:r>
        <w:rPr>
          <w:iCs/>
        </w:rPr>
        <w:t xml:space="preserve"> </w:t>
      </w:r>
      <w:r>
        <w:t xml:space="preserve">the concerned frequency within </w:t>
      </w:r>
      <w:r>
        <w:rPr>
          <w:i/>
          <w:iCs/>
        </w:rPr>
        <w:t>RRCReconfiguration</w:t>
      </w:r>
      <w:r>
        <w:rPr>
          <w:noProof/>
        </w:rPr>
        <w:t>;</w:t>
      </w:r>
    </w:p>
    <w:p w14:paraId="27179DD8" w14:textId="77777777" w:rsidR="00834B82" w:rsidRDefault="00834B82" w:rsidP="00834B82">
      <w:pPr>
        <w:pStyle w:val="B3"/>
      </w:pPr>
      <w:r>
        <w:rPr>
          <w:noProof/>
        </w:rPr>
        <w:t>3&gt;</w:t>
      </w:r>
      <w:r>
        <w:rPr>
          <w:noProof/>
        </w:rPr>
        <w:tab/>
        <w:t>else if</w:t>
      </w:r>
      <w:r>
        <w:rPr>
          <w:iCs/>
        </w:rPr>
        <w:t xml:space="preserve"> the cell chosen for NR sidelink communication provides</w:t>
      </w:r>
      <w:r>
        <w:rPr>
          <w:i/>
          <w:iCs/>
        </w:rPr>
        <w:t xml:space="preserve"> SIB12</w:t>
      </w:r>
      <w:r>
        <w:rPr>
          <w:iCs/>
        </w:rPr>
        <w:t xml:space="preserve"> which includes</w:t>
      </w:r>
      <w:r>
        <w:rPr>
          <w:i/>
          <w:iCs/>
        </w:rPr>
        <w:t xml:space="preserve"> </w:t>
      </w:r>
      <w:r>
        <w:rPr>
          <w:i/>
        </w:rPr>
        <w:t>sl-</w:t>
      </w:r>
      <w:proofErr w:type="spellStart"/>
      <w:r>
        <w:rPr>
          <w:i/>
        </w:rPr>
        <w:t>TxPoolSelectedNormal</w:t>
      </w:r>
      <w:proofErr w:type="spellEnd"/>
      <w:r>
        <w:rPr>
          <w:i/>
          <w:iCs/>
        </w:rPr>
        <w:t xml:space="preserve"> </w:t>
      </w:r>
      <w:r>
        <w:t xml:space="preserve">or </w:t>
      </w:r>
      <w:r>
        <w:rPr>
          <w:i/>
        </w:rPr>
        <w:t>sl-</w:t>
      </w:r>
      <w:proofErr w:type="spellStart"/>
      <w:r>
        <w:rPr>
          <w:i/>
        </w:rPr>
        <w:t>TxPoolExceptional</w:t>
      </w:r>
      <w:proofErr w:type="spellEnd"/>
      <w:r>
        <w:t xml:space="preserve"> for</w:t>
      </w:r>
      <w:r>
        <w:rPr>
          <w:i/>
          <w:iCs/>
        </w:rPr>
        <w:t xml:space="preserve"> </w:t>
      </w:r>
      <w:r>
        <w:t>the concerned frequency</w:t>
      </w:r>
      <w:r>
        <w:rPr>
          <w:noProof/>
        </w:rPr>
        <w:t>:</w:t>
      </w:r>
    </w:p>
    <w:p w14:paraId="500F273B" w14:textId="77777777" w:rsidR="00834B82" w:rsidRDefault="00834B82" w:rsidP="00834B82">
      <w:pPr>
        <w:pStyle w:val="B4"/>
        <w:rPr>
          <w:lang w:eastAsia="ja-JP"/>
        </w:rPr>
      </w:pPr>
      <w:r>
        <w:t>4&gt;</w:t>
      </w:r>
      <w:r>
        <w:tab/>
        <w:t xml:space="preserve">perform CBR measurement on pool(s) in </w:t>
      </w:r>
      <w:r>
        <w:rPr>
          <w:i/>
        </w:rPr>
        <w:t>sl-</w:t>
      </w:r>
      <w:proofErr w:type="spellStart"/>
      <w:r>
        <w:rPr>
          <w:i/>
        </w:rPr>
        <w:t>TxPoolSelectedNormal</w:t>
      </w:r>
      <w:proofErr w:type="spellEnd"/>
      <w:r>
        <w:t xml:space="preserve"> and </w:t>
      </w:r>
      <w:r>
        <w:rPr>
          <w:i/>
        </w:rPr>
        <w:t>sl-</w:t>
      </w:r>
      <w:proofErr w:type="spellStart"/>
      <w:r>
        <w:rPr>
          <w:i/>
        </w:rPr>
        <w:t>TxPoolExceptional</w:t>
      </w:r>
      <w:proofErr w:type="spellEnd"/>
      <w:r>
        <w:t xml:space="preserve"> for the concerned frequency in </w:t>
      </w:r>
      <w:r>
        <w:rPr>
          <w:i/>
        </w:rPr>
        <w:t>SIB12</w:t>
      </w:r>
      <w:r>
        <w:rPr>
          <w:noProof/>
        </w:rPr>
        <w:t>;</w:t>
      </w:r>
    </w:p>
    <w:p w14:paraId="7060F260" w14:textId="77777777" w:rsidR="00834B82" w:rsidRDefault="00834B82" w:rsidP="00834B82">
      <w:pPr>
        <w:pStyle w:val="B1"/>
      </w:pPr>
      <w:r>
        <w:t>1&gt;</w:t>
      </w:r>
      <w:r>
        <w:tab/>
        <w:t>else:</w:t>
      </w:r>
    </w:p>
    <w:p w14:paraId="523F34F3" w14:textId="77777777" w:rsidR="00834B82" w:rsidRDefault="00834B82" w:rsidP="00834B82">
      <w:pPr>
        <w:pStyle w:val="B2"/>
      </w:pPr>
      <w:r>
        <w:rPr>
          <w:noProof/>
        </w:rPr>
        <w:t>2&gt;</w:t>
      </w:r>
      <w:r>
        <w:tab/>
        <w:t xml:space="preserve">perform CBR measurement on pool(s) in </w:t>
      </w:r>
      <w:r>
        <w:rPr>
          <w:i/>
        </w:rPr>
        <w:t>sl-</w:t>
      </w:r>
      <w:proofErr w:type="spellStart"/>
      <w:r>
        <w:rPr>
          <w:i/>
        </w:rPr>
        <w:t>TxPoolSelectedNormal</w:t>
      </w:r>
      <w:proofErr w:type="spellEnd"/>
      <w:r>
        <w:t xml:space="preserve"> and </w:t>
      </w:r>
      <w:r>
        <w:rPr>
          <w:i/>
        </w:rPr>
        <w:t>sl-</w:t>
      </w:r>
      <w:proofErr w:type="spellStart"/>
      <w:r>
        <w:rPr>
          <w:i/>
        </w:rPr>
        <w:t>TxPoolExceptional</w:t>
      </w:r>
      <w:proofErr w:type="spellEnd"/>
      <w:r>
        <w:t xml:space="preserve"> in </w:t>
      </w:r>
      <w:proofErr w:type="spellStart"/>
      <w:r>
        <w:rPr>
          <w:i/>
          <w:iCs/>
        </w:rPr>
        <w:t>SidelinkPreconfigNR</w:t>
      </w:r>
      <w:proofErr w:type="spellEnd"/>
      <w:r>
        <w:rPr>
          <w:i/>
        </w:rPr>
        <w:t xml:space="preserve"> </w:t>
      </w:r>
      <w:r>
        <w:t>for the concerned frequency.</w:t>
      </w:r>
    </w:p>
    <w:p w14:paraId="5DDF33A7" w14:textId="77777777" w:rsidR="00834B82" w:rsidRDefault="00834B82" w:rsidP="00834B82">
      <w:pPr>
        <w:pStyle w:val="NO"/>
        <w:rPr>
          <w:lang w:eastAsia="ja-JP"/>
        </w:rPr>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w:t>
      </w:r>
      <w:proofErr w:type="spellStart"/>
      <w:r>
        <w:rPr>
          <w:i/>
        </w:rPr>
        <w:t>ConfigDedicatedNR</w:t>
      </w:r>
      <w:proofErr w:type="spellEnd"/>
      <w:r>
        <w:t xml:space="preserve"> within </w:t>
      </w:r>
      <w:r>
        <w:rPr>
          <w:i/>
        </w:rPr>
        <w:t>RRCReconfiguration</w:t>
      </w:r>
      <w:r>
        <w:t xml:space="preserve"> used in this clause are provided by the configurations in </w:t>
      </w:r>
      <w:r>
        <w:rPr>
          <w:i/>
        </w:rPr>
        <w:t>SystemInformationBlockType28</w:t>
      </w:r>
      <w:r>
        <w:t xml:space="preserve">, </w:t>
      </w:r>
      <w:r>
        <w:rPr>
          <w:i/>
        </w:rPr>
        <w:t>sl-</w:t>
      </w:r>
      <w:proofErr w:type="spellStart"/>
      <w:r>
        <w:rPr>
          <w:i/>
        </w:rPr>
        <w:t>ConfigDedicatedForNR</w:t>
      </w:r>
      <w:proofErr w:type="spellEnd"/>
      <w:r>
        <w:t xml:space="preserve"> within </w:t>
      </w:r>
      <w:proofErr w:type="spellStart"/>
      <w:r>
        <w:rPr>
          <w:i/>
        </w:rPr>
        <w:t>RRCConnectionReconfiguration</w:t>
      </w:r>
      <w:proofErr w:type="spellEnd"/>
      <w:r>
        <w:t xml:space="preserve"> as specified in TS 36.331[10], respectively.</w:t>
      </w:r>
    </w:p>
    <w:p w14:paraId="56CD84A7" w14:textId="77777777" w:rsidR="00834B82" w:rsidRDefault="00834B82" w:rsidP="00834B82">
      <w:pPr>
        <w:pStyle w:val="NO"/>
      </w:pPr>
      <w:r>
        <w:t>NOTE 3:</w:t>
      </w:r>
      <w:r>
        <w:tab/>
        <w:t xml:space="preserve">If a UE that is configured by upper layers to transmit V2X sidelink communication is configured by NR with transmission resource pool(s) and the measurement objects concerning V2X sidelink communication (i.e. </w:t>
      </w:r>
      <w:r>
        <w:rPr>
          <w:rFonts w:eastAsia="SimSun"/>
          <w:iCs/>
          <w:lang w:eastAsia="en-GB"/>
        </w:rPr>
        <w:t xml:space="preserve">by </w:t>
      </w:r>
      <w:r>
        <w:rPr>
          <w:rFonts w:eastAsia="SimSun"/>
          <w:i/>
          <w:iCs/>
          <w:lang w:eastAsia="en-GB"/>
        </w:rPr>
        <w:t>sl-</w:t>
      </w:r>
      <w:proofErr w:type="spellStart"/>
      <w:r>
        <w:rPr>
          <w:rFonts w:eastAsia="SimSun"/>
          <w:i/>
          <w:iCs/>
          <w:lang w:eastAsia="en-GB"/>
        </w:rPr>
        <w:t>ConfigDedicatedEUTRA</w:t>
      </w:r>
      <w:proofErr w:type="spellEnd"/>
      <w:r>
        <w:rPr>
          <w:rFonts w:eastAsia="SimSun"/>
          <w:i/>
          <w:iCs/>
          <w:lang w:eastAsia="en-GB"/>
        </w:rPr>
        <w:t>-Info</w:t>
      </w:r>
      <w:r>
        <w:t>), it shall perform CBR measurement as specified in clause 5.5.3 of TS 36.331 [10], based on the transmission resource pool(s) and the measurement object(s) concerning V2X sidelink communication configured by NR.</w:t>
      </w:r>
    </w:p>
    <w:p w14:paraId="2566E598" w14:textId="77777777" w:rsidR="00834B82" w:rsidRDefault="00834B82" w:rsidP="00834B82">
      <w:pPr>
        <w:pStyle w:val="NO"/>
        <w:rPr>
          <w:rFonts w:eastAsia="SimSun"/>
        </w:rPr>
      </w:pPr>
      <w:r>
        <w:rPr>
          <w:rFonts w:eastAsia="SimSun"/>
        </w:rPr>
        <w:t>NOTE 4:</w:t>
      </w:r>
      <w:r>
        <w:rPr>
          <w:rFonts w:eastAsia="SimSun"/>
        </w:rPr>
        <w:tab/>
        <w:t xml:space="preserve">For V2X sidelink communication, each of the CBR measurement results is associated with a resource pool, as indicated by the </w:t>
      </w:r>
      <w:proofErr w:type="spellStart"/>
      <w:r>
        <w:rPr>
          <w:rFonts w:eastAsia="SimSun"/>
          <w:i/>
        </w:rPr>
        <w:t>poolReportId</w:t>
      </w:r>
      <w:proofErr w:type="spellEnd"/>
      <w:r>
        <w:rPr>
          <w:rFonts w:eastAsia="SimSun"/>
        </w:rPr>
        <w:t xml:space="preserve"> (see TS 36.331 [10]), that refers to a pool as included in </w:t>
      </w:r>
      <w:r>
        <w:rPr>
          <w:rFonts w:eastAsia="SimSun"/>
          <w:i/>
        </w:rPr>
        <w:t>sl-</w:t>
      </w:r>
      <w:proofErr w:type="spellStart"/>
      <w:r>
        <w:rPr>
          <w:rFonts w:eastAsia="SimSun"/>
          <w:i/>
        </w:rPr>
        <w:t>ConfigDedicatedEUTRA</w:t>
      </w:r>
      <w:proofErr w:type="spellEnd"/>
      <w:r>
        <w:rPr>
          <w:rFonts w:eastAsia="SimSun"/>
          <w:i/>
        </w:rPr>
        <w:t>-Info</w:t>
      </w:r>
      <w:r>
        <w:rPr>
          <w:rFonts w:eastAsia="SimSun"/>
        </w:rPr>
        <w:t xml:space="preserve"> or </w:t>
      </w:r>
      <w:r>
        <w:rPr>
          <w:rFonts w:eastAsia="SimSun"/>
          <w:i/>
        </w:rPr>
        <w:t>SIB13</w:t>
      </w:r>
      <w:r>
        <w:rPr>
          <w:rFonts w:eastAsia="SimSun"/>
        </w:rPr>
        <w:t>.</w:t>
      </w:r>
    </w:p>
    <w:p w14:paraId="7782B369" w14:textId="77777777" w:rsidR="00834B82" w:rsidRDefault="00834B82" w:rsidP="00834B82">
      <w:pPr>
        <w:pStyle w:val="EditorsNote"/>
        <w:rPr>
          <w:rFonts w:eastAsia="SimSun"/>
          <w:color w:val="auto"/>
        </w:rPr>
      </w:pPr>
      <w:proofErr w:type="spellStart"/>
      <w:r>
        <w:rPr>
          <w:rFonts w:eastAsia="SimSun"/>
          <w:color w:val="auto"/>
        </w:rPr>
        <w:t>Editors</w:t>
      </w:r>
      <w:proofErr w:type="spellEnd"/>
      <w:r>
        <w:rPr>
          <w:rFonts w:eastAsia="SimSun"/>
          <w:color w:val="auto"/>
        </w:rPr>
        <w:t xml:space="preserve"> Note: FFS to specify that the UE ignores </w:t>
      </w:r>
      <w:proofErr w:type="spellStart"/>
      <w:r>
        <w:rPr>
          <w:rFonts w:eastAsia="SimSun"/>
          <w:color w:val="auto"/>
        </w:rPr>
        <w:t>measId</w:t>
      </w:r>
      <w:proofErr w:type="spellEnd"/>
      <w:r>
        <w:rPr>
          <w:rFonts w:eastAsia="SimSun"/>
          <w:color w:val="auto"/>
        </w:rPr>
        <w:t xml:space="preserve">(s) that were not indicated in the </w:t>
      </w:r>
      <w:proofErr w:type="spellStart"/>
      <w:r>
        <w:rPr>
          <w:rFonts w:eastAsia="SimSun"/>
          <w:color w:val="auto"/>
        </w:rPr>
        <w:t>condExecutionCond</w:t>
      </w:r>
      <w:proofErr w:type="spellEnd"/>
      <w:r>
        <w:rPr>
          <w:rFonts w:eastAsia="SimSun"/>
          <w:color w:val="auto"/>
        </w:rPr>
        <w:t>/</w:t>
      </w:r>
      <w:proofErr w:type="spellStart"/>
      <w:r>
        <w:rPr>
          <w:rFonts w:eastAsia="SimSun"/>
          <w:color w:val="auto"/>
        </w:rPr>
        <w:t>triggerCondition</w:t>
      </w:r>
      <w:proofErr w:type="spellEnd"/>
      <w:r>
        <w:rPr>
          <w:rFonts w:eastAsia="SimSun"/>
          <w:color w:val="auto"/>
        </w:rPr>
        <w:t>.</w:t>
      </w:r>
    </w:p>
    <w:p w14:paraId="6C29B003" w14:textId="77777777" w:rsidR="00834B82" w:rsidRPr="00DC6BDD" w:rsidRDefault="00834B82" w:rsidP="00834B82">
      <w:pPr>
        <w:rPr>
          <w:rFonts w:eastAsia="Yu Mincho"/>
          <w:lang w:eastAsia="ja-JP"/>
        </w:rPr>
      </w:pPr>
    </w:p>
    <w:bookmarkEnd w:id="4"/>
    <w:bookmarkEnd w:id="5"/>
    <w:bookmarkEnd w:id="6"/>
    <w:bookmarkEnd w:id="7"/>
    <w:bookmarkEnd w:id="8"/>
    <w:p w14:paraId="05077380" w14:textId="72A23CD5" w:rsidR="00834B82" w:rsidRDefault="00834B82" w:rsidP="00834B82">
      <w:pPr>
        <w:keepNext/>
        <w:keepLines/>
        <w:numPr>
          <w:ilvl w:val="0"/>
          <w:numId w:val="7"/>
        </w:numPr>
        <w:pBdr>
          <w:top w:val="single" w:sz="12" w:space="3" w:color="auto"/>
        </w:pBdr>
        <w:overflowPunct w:val="0"/>
        <w:autoSpaceDE w:val="0"/>
        <w:autoSpaceDN w:val="0"/>
        <w:adjustRightInd w:val="0"/>
        <w:spacing w:before="240" w:line="240" w:lineRule="auto"/>
        <w:jc w:val="both"/>
        <w:textAlignment w:val="baseline"/>
        <w:outlineLvl w:val="0"/>
        <w:rPr>
          <w:rFonts w:ascii="Arial" w:eastAsia="SimSun" w:hAnsi="Arial"/>
          <w:sz w:val="36"/>
          <w:lang w:eastAsia="zh-CN"/>
        </w:rPr>
      </w:pPr>
      <w:r>
        <w:rPr>
          <w:rFonts w:ascii="Arial" w:eastAsia="SimSun" w:hAnsi="Arial"/>
          <w:sz w:val="36"/>
          <w:lang w:eastAsia="zh-CN"/>
        </w:rPr>
        <w:lastRenderedPageBreak/>
        <w:t>Annex D</w:t>
      </w:r>
    </w:p>
    <w:p w14:paraId="289201DF" w14:textId="77777777" w:rsidR="00834B82" w:rsidRDefault="00834B82" w:rsidP="00834B82">
      <w:pPr>
        <w:pStyle w:val="Heading3"/>
        <w:rPr>
          <w:lang w:eastAsia="ja-JP"/>
        </w:rPr>
      </w:pPr>
      <w:r>
        <w:t>6.3.</w:t>
      </w:r>
      <w:r>
        <w:rPr>
          <w:lang w:eastAsia="zh-CN"/>
        </w:rPr>
        <w:t>5</w:t>
      </w:r>
      <w:r>
        <w:tab/>
        <w:t>Sidelink information elements</w:t>
      </w:r>
    </w:p>
    <w:p w14:paraId="032FB0F6" w14:textId="77777777" w:rsidR="00834B82" w:rsidRPr="00834B82" w:rsidRDefault="00834B82" w:rsidP="00834B82">
      <w:pPr>
        <w:keepNext/>
        <w:keepLines/>
        <w:overflowPunct w:val="0"/>
        <w:autoSpaceDE w:val="0"/>
        <w:autoSpaceDN w:val="0"/>
        <w:adjustRightInd w:val="0"/>
        <w:spacing w:before="120" w:line="240" w:lineRule="auto"/>
        <w:ind w:left="1418" w:hanging="1418"/>
        <w:outlineLvl w:val="3"/>
        <w:rPr>
          <w:rFonts w:ascii="Arial" w:eastAsia="Times New Roman" w:hAnsi="Arial"/>
          <w:i/>
          <w:sz w:val="24"/>
          <w:lang w:eastAsia="ja-JP"/>
        </w:rPr>
      </w:pPr>
      <w:bookmarkStart w:id="43" w:name="_Toc100930469"/>
      <w:r w:rsidRPr="00834B82">
        <w:rPr>
          <w:rFonts w:ascii="Arial" w:eastAsia="Times New Roman" w:hAnsi="Arial"/>
          <w:i/>
          <w:sz w:val="24"/>
          <w:lang w:eastAsia="ja-JP"/>
        </w:rPr>
        <w:t>–</w:t>
      </w:r>
      <w:r w:rsidRPr="00834B82">
        <w:rPr>
          <w:rFonts w:ascii="Arial" w:eastAsia="Times New Roman" w:hAnsi="Arial"/>
          <w:i/>
          <w:sz w:val="24"/>
          <w:lang w:eastAsia="ja-JP"/>
        </w:rPr>
        <w:tab/>
        <w:t>SL-DRX-Config-GC-BC</w:t>
      </w:r>
      <w:bookmarkEnd w:id="43"/>
    </w:p>
    <w:p w14:paraId="57A47F58" w14:textId="77777777" w:rsidR="00834B82" w:rsidRPr="00834B82" w:rsidRDefault="00834B82" w:rsidP="00834B82">
      <w:pPr>
        <w:overflowPunct w:val="0"/>
        <w:autoSpaceDE w:val="0"/>
        <w:autoSpaceDN w:val="0"/>
        <w:adjustRightInd w:val="0"/>
        <w:spacing w:line="240" w:lineRule="auto"/>
        <w:rPr>
          <w:rFonts w:eastAsia="Times New Roman"/>
          <w:lang w:eastAsia="ja-JP"/>
        </w:rPr>
      </w:pPr>
      <w:r w:rsidRPr="00834B82">
        <w:rPr>
          <w:rFonts w:eastAsia="Times New Roman"/>
          <w:lang w:eastAsia="ja-JP"/>
        </w:rPr>
        <w:t>The IE</w:t>
      </w:r>
      <w:r w:rsidRPr="00834B82">
        <w:rPr>
          <w:rFonts w:eastAsia="Times New Roman"/>
          <w:i/>
          <w:lang w:eastAsia="ja-JP"/>
        </w:rPr>
        <w:t xml:space="preserve"> SL-DRX-Config-GC-BC</w:t>
      </w:r>
      <w:r w:rsidRPr="00834B82">
        <w:rPr>
          <w:rFonts w:eastAsia="Times New Roman"/>
          <w:iCs/>
          <w:lang w:eastAsia="ja-JP"/>
        </w:rPr>
        <w:t xml:space="preserve"> is </w:t>
      </w:r>
      <w:r w:rsidRPr="00834B82">
        <w:rPr>
          <w:rFonts w:eastAsia="Times New Roman"/>
          <w:lang w:eastAsia="ja-JP"/>
        </w:rPr>
        <w:t>used to configure DRX related parameters for NR sidelink groupcast and broadcast communication.</w:t>
      </w:r>
    </w:p>
    <w:p w14:paraId="5CB632BA" w14:textId="77777777" w:rsidR="00834B82" w:rsidRPr="00834B82" w:rsidRDefault="00834B82" w:rsidP="00834B82">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834B82">
        <w:rPr>
          <w:rFonts w:ascii="Arial" w:eastAsia="Times New Roman" w:hAnsi="Arial" w:cs="Arial"/>
          <w:b/>
          <w:i/>
          <w:iCs/>
          <w:lang w:eastAsia="ja-JP"/>
        </w:rPr>
        <w:t>SL-DRX-Config-GC-BC</w:t>
      </w:r>
      <w:r w:rsidRPr="00834B82">
        <w:rPr>
          <w:rFonts w:ascii="Arial" w:eastAsia="Times New Roman" w:hAnsi="Arial" w:cs="Arial"/>
          <w:b/>
          <w:lang w:eastAsia="ja-JP"/>
        </w:rPr>
        <w:t xml:space="preserve"> information element</w:t>
      </w:r>
    </w:p>
    <w:p w14:paraId="54C4FFA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t>-- ASN1START</w:t>
      </w:r>
    </w:p>
    <w:p w14:paraId="2490B410"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t>-- TAG-SL-DRX-CONFIG-GC-BC-START</w:t>
      </w:r>
    </w:p>
    <w:p w14:paraId="5E58901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9CD119"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SL-DRX-Config-GC-BC-r17 ::=     </w:t>
      </w:r>
      <w:r w:rsidRPr="00834B82">
        <w:rPr>
          <w:rFonts w:ascii="Courier New" w:eastAsia="Times New Roman" w:hAnsi="Courier New" w:cs="Courier New"/>
          <w:noProof/>
          <w:color w:val="993366"/>
          <w:sz w:val="16"/>
          <w:lang w:eastAsia="en-GB"/>
        </w:rPr>
        <w:t>SEQUENCE</w:t>
      </w:r>
      <w:r w:rsidRPr="00834B82">
        <w:rPr>
          <w:rFonts w:ascii="Courier New" w:eastAsia="Times New Roman" w:hAnsi="Courier New" w:cs="Courier New"/>
          <w:noProof/>
          <w:sz w:val="16"/>
          <w:lang w:eastAsia="en-GB"/>
        </w:rPr>
        <w:t xml:space="preserve"> {</w:t>
      </w:r>
    </w:p>
    <w:p w14:paraId="490E608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sz w:val="16"/>
          <w:lang w:eastAsia="en-GB"/>
        </w:rPr>
        <w:t xml:space="preserve">    sl-DRX-GC-BC-PerQoS-List-r17    </w:t>
      </w:r>
      <w:r w:rsidRPr="00834B82">
        <w:rPr>
          <w:rFonts w:ascii="Courier New" w:eastAsia="Times New Roman" w:hAnsi="Courier New" w:cs="Courier New"/>
          <w:noProof/>
          <w:color w:val="993366"/>
          <w:sz w:val="16"/>
          <w:lang w:eastAsia="en-GB"/>
        </w:rPr>
        <w:t>SEQUENCE</w:t>
      </w:r>
      <w:r w:rsidRPr="00834B82">
        <w:rPr>
          <w:rFonts w:ascii="Courier New" w:eastAsia="Times New Roman" w:hAnsi="Courier New" w:cs="Courier New"/>
          <w:noProof/>
          <w:sz w:val="16"/>
          <w:lang w:eastAsia="en-GB"/>
        </w:rPr>
        <w:t xml:space="preserve"> (</w:t>
      </w:r>
      <w:r w:rsidRPr="00834B82">
        <w:rPr>
          <w:rFonts w:ascii="Courier New" w:eastAsia="Times New Roman" w:hAnsi="Courier New" w:cs="Courier New"/>
          <w:noProof/>
          <w:color w:val="993366"/>
          <w:sz w:val="16"/>
          <w:lang w:eastAsia="en-GB"/>
        </w:rPr>
        <w:t>SIZE</w:t>
      </w:r>
      <w:r w:rsidRPr="00834B82">
        <w:rPr>
          <w:rFonts w:ascii="Courier New" w:eastAsia="Times New Roman" w:hAnsi="Courier New" w:cs="Courier New"/>
          <w:noProof/>
          <w:sz w:val="16"/>
          <w:lang w:eastAsia="en-GB"/>
        </w:rPr>
        <w:t xml:space="preserve"> (1..maxSL-GC-BC-DRX-QoS-r17))</w:t>
      </w:r>
      <w:r w:rsidRPr="00834B82">
        <w:rPr>
          <w:rFonts w:ascii="Courier New" w:eastAsia="Times New Roman" w:hAnsi="Courier New" w:cs="Courier New"/>
          <w:noProof/>
          <w:color w:val="993366"/>
          <w:sz w:val="16"/>
          <w:lang w:eastAsia="en-GB"/>
        </w:rPr>
        <w:t xml:space="preserve"> OF</w:t>
      </w:r>
      <w:r w:rsidRPr="00834B82">
        <w:rPr>
          <w:rFonts w:ascii="Courier New" w:eastAsia="Times New Roman" w:hAnsi="Courier New" w:cs="Courier New"/>
          <w:noProof/>
          <w:sz w:val="16"/>
          <w:lang w:eastAsia="en-GB"/>
        </w:rPr>
        <w:t xml:space="preserve"> </w:t>
      </w:r>
      <w:bookmarkStart w:id="44" w:name="OLE_LINK23"/>
      <w:r w:rsidRPr="00834B82">
        <w:rPr>
          <w:rFonts w:ascii="Courier New" w:eastAsia="Times New Roman" w:hAnsi="Courier New" w:cs="Courier New"/>
          <w:noProof/>
          <w:sz w:val="16"/>
          <w:lang w:eastAsia="en-GB"/>
        </w:rPr>
        <w:t>SL-DRX-GC-BC-QoS-r17</w:t>
      </w:r>
      <w:bookmarkEnd w:id="44"/>
      <w:r w:rsidRPr="00834B82">
        <w:rPr>
          <w:rFonts w:ascii="Courier New" w:eastAsia="Times New Roman" w:hAnsi="Courier New" w:cs="Courier New"/>
          <w:noProof/>
          <w:sz w:val="16"/>
          <w:lang w:eastAsia="en-GB"/>
        </w:rPr>
        <w:t xml:space="preserve">        </w:t>
      </w:r>
      <w:r w:rsidRPr="00834B82">
        <w:rPr>
          <w:rFonts w:ascii="Courier New" w:eastAsia="Times New Roman" w:hAnsi="Courier New" w:cs="Courier New"/>
          <w:noProof/>
          <w:color w:val="993366"/>
          <w:sz w:val="16"/>
          <w:lang w:eastAsia="en-GB"/>
        </w:rPr>
        <w:t>OPTIONAL</w:t>
      </w:r>
      <w:r w:rsidRPr="00834B82">
        <w:rPr>
          <w:rFonts w:ascii="Courier New" w:eastAsia="Times New Roman" w:hAnsi="Courier New" w:cs="Courier New"/>
          <w:noProof/>
          <w:sz w:val="16"/>
          <w:lang w:eastAsia="en-GB"/>
        </w:rPr>
        <w:t xml:space="preserve">,    </w:t>
      </w:r>
      <w:r w:rsidRPr="00834B82">
        <w:rPr>
          <w:rFonts w:ascii="Courier New" w:eastAsia="Times New Roman" w:hAnsi="Courier New" w:cs="Courier New"/>
          <w:noProof/>
          <w:color w:val="808080"/>
          <w:sz w:val="16"/>
          <w:lang w:eastAsia="en-GB"/>
        </w:rPr>
        <w:t>-- Need M</w:t>
      </w:r>
    </w:p>
    <w:p w14:paraId="479A20F1"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sz w:val="16"/>
          <w:lang w:eastAsia="en-GB"/>
        </w:rPr>
        <w:t xml:space="preserve">    sl-DRX-GC-generic-r17           SL-DRX-GC-Generic-r17                                                       </w:t>
      </w:r>
      <w:r w:rsidRPr="00834B82">
        <w:rPr>
          <w:rFonts w:ascii="Courier New" w:eastAsia="Times New Roman" w:hAnsi="Courier New" w:cs="Courier New"/>
          <w:noProof/>
          <w:color w:val="993366"/>
          <w:sz w:val="16"/>
          <w:lang w:eastAsia="en-GB"/>
        </w:rPr>
        <w:t>OPTIONAL</w:t>
      </w:r>
      <w:r w:rsidRPr="00834B82">
        <w:rPr>
          <w:rFonts w:ascii="Courier New" w:eastAsia="Times New Roman" w:hAnsi="Courier New" w:cs="Courier New"/>
          <w:noProof/>
          <w:sz w:val="16"/>
          <w:lang w:eastAsia="en-GB"/>
        </w:rPr>
        <w:t xml:space="preserve">,    </w:t>
      </w:r>
      <w:r w:rsidRPr="00834B82">
        <w:rPr>
          <w:rFonts w:ascii="Courier New" w:eastAsia="Times New Roman" w:hAnsi="Courier New" w:cs="Courier New"/>
          <w:noProof/>
          <w:color w:val="808080"/>
          <w:sz w:val="16"/>
          <w:lang w:eastAsia="en-GB"/>
        </w:rPr>
        <w:t>-- Need M</w:t>
      </w:r>
    </w:p>
    <w:p w14:paraId="7EEE87BA"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sz w:val="16"/>
          <w:lang w:eastAsia="en-GB"/>
        </w:rPr>
        <w:t xml:space="preserve">    sl-DefaultDRX-GC-BC-r17         SL-DRX-GC-BC-QoS-r17                                                        </w:t>
      </w:r>
      <w:r w:rsidRPr="00834B82">
        <w:rPr>
          <w:rFonts w:ascii="Courier New" w:eastAsia="Times New Roman" w:hAnsi="Courier New" w:cs="Courier New"/>
          <w:noProof/>
          <w:color w:val="993366"/>
          <w:sz w:val="16"/>
          <w:lang w:eastAsia="en-GB"/>
        </w:rPr>
        <w:t>OPTIONAL</w:t>
      </w:r>
      <w:r w:rsidRPr="00834B82">
        <w:rPr>
          <w:rFonts w:ascii="Courier New" w:eastAsia="Times New Roman" w:hAnsi="Courier New" w:cs="Courier New"/>
          <w:noProof/>
          <w:sz w:val="16"/>
          <w:lang w:eastAsia="en-GB"/>
        </w:rPr>
        <w:t xml:space="preserve">,    </w:t>
      </w:r>
      <w:r w:rsidRPr="00834B82">
        <w:rPr>
          <w:rFonts w:ascii="Courier New" w:eastAsia="Times New Roman" w:hAnsi="Courier New" w:cs="Courier New"/>
          <w:noProof/>
          <w:color w:val="808080"/>
          <w:sz w:val="16"/>
          <w:lang w:eastAsia="en-GB"/>
        </w:rPr>
        <w:t>-- Need M</w:t>
      </w:r>
    </w:p>
    <w:p w14:paraId="1FD9E40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w:t>
      </w:r>
    </w:p>
    <w:p w14:paraId="050DCB52"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w:t>
      </w:r>
    </w:p>
    <w:p w14:paraId="7D3DB60B"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37DB91C"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bookmarkStart w:id="45" w:name="OLE_LINK29"/>
      <w:r w:rsidRPr="00834B82">
        <w:rPr>
          <w:rFonts w:ascii="Courier New" w:eastAsia="Times New Roman" w:hAnsi="Courier New" w:cs="Courier New"/>
          <w:noProof/>
          <w:sz w:val="16"/>
          <w:lang w:eastAsia="en-GB"/>
        </w:rPr>
        <w:t xml:space="preserve">SL-DRX-GC-BC-QoS-r17 ::=            </w:t>
      </w:r>
      <w:r w:rsidRPr="00834B82">
        <w:rPr>
          <w:rFonts w:ascii="Courier New" w:eastAsia="Times New Roman" w:hAnsi="Courier New" w:cs="Courier New"/>
          <w:noProof/>
          <w:color w:val="993366"/>
          <w:sz w:val="16"/>
          <w:lang w:eastAsia="en-GB"/>
        </w:rPr>
        <w:t>SEQUENCE</w:t>
      </w:r>
      <w:r w:rsidRPr="00834B82">
        <w:rPr>
          <w:rFonts w:ascii="Courier New" w:eastAsia="Times New Roman" w:hAnsi="Courier New" w:cs="Courier New"/>
          <w:noProof/>
          <w:sz w:val="16"/>
          <w:lang w:eastAsia="en-GB"/>
        </w:rPr>
        <w:t xml:space="preserve"> {</w:t>
      </w:r>
    </w:p>
    <w:p w14:paraId="49333D6A"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sz w:val="16"/>
          <w:lang w:eastAsia="en-GB"/>
        </w:rPr>
        <w:t xml:space="preserve">    </w:t>
      </w:r>
      <w:bookmarkStart w:id="46" w:name="OLE_LINK32"/>
      <w:bookmarkEnd w:id="45"/>
      <w:r w:rsidRPr="00834B82">
        <w:rPr>
          <w:rFonts w:ascii="Courier New" w:eastAsia="Times New Roman" w:hAnsi="Courier New" w:cs="Courier New"/>
          <w:noProof/>
          <w:sz w:val="16"/>
          <w:lang w:eastAsia="en-GB"/>
        </w:rPr>
        <w:t xml:space="preserve">sl-DRX-GC-BC-MappedQoS-FlowList-r17 </w:t>
      </w:r>
      <w:r w:rsidRPr="00834B82">
        <w:rPr>
          <w:rFonts w:ascii="Courier New" w:eastAsia="Times New Roman" w:hAnsi="Courier New" w:cs="Courier New"/>
          <w:noProof/>
          <w:color w:val="993366"/>
          <w:sz w:val="16"/>
          <w:lang w:eastAsia="en-GB"/>
        </w:rPr>
        <w:t>SEQUENCE</w:t>
      </w:r>
      <w:r w:rsidRPr="00834B82">
        <w:rPr>
          <w:rFonts w:ascii="Courier New" w:eastAsia="Times New Roman" w:hAnsi="Courier New" w:cs="Courier New"/>
          <w:noProof/>
          <w:sz w:val="16"/>
          <w:lang w:eastAsia="en-GB"/>
        </w:rPr>
        <w:t xml:space="preserve"> (</w:t>
      </w:r>
      <w:r w:rsidRPr="00834B82">
        <w:rPr>
          <w:rFonts w:ascii="Courier New" w:eastAsia="Times New Roman" w:hAnsi="Courier New" w:cs="Courier New"/>
          <w:noProof/>
          <w:color w:val="993366"/>
          <w:sz w:val="16"/>
          <w:lang w:eastAsia="en-GB"/>
        </w:rPr>
        <w:t>SIZE</w:t>
      </w:r>
      <w:r w:rsidRPr="00834B82">
        <w:rPr>
          <w:rFonts w:ascii="Courier New" w:eastAsia="Times New Roman" w:hAnsi="Courier New" w:cs="Courier New"/>
          <w:noProof/>
          <w:sz w:val="16"/>
          <w:lang w:eastAsia="en-GB"/>
        </w:rPr>
        <w:t xml:space="preserve"> (1..maxNrofSL-QFIs-r16))</w:t>
      </w:r>
      <w:r w:rsidRPr="00834B82">
        <w:rPr>
          <w:rFonts w:ascii="Courier New" w:eastAsia="Times New Roman" w:hAnsi="Courier New" w:cs="Courier New"/>
          <w:noProof/>
          <w:color w:val="993366"/>
          <w:sz w:val="16"/>
          <w:lang w:eastAsia="en-GB"/>
        </w:rPr>
        <w:t xml:space="preserve"> OF</w:t>
      </w:r>
      <w:r w:rsidRPr="00834B82">
        <w:rPr>
          <w:rFonts w:ascii="Courier New" w:eastAsia="Times New Roman" w:hAnsi="Courier New" w:cs="Courier New"/>
          <w:noProof/>
          <w:sz w:val="16"/>
          <w:lang w:eastAsia="en-GB"/>
        </w:rPr>
        <w:t xml:space="preserve"> SL-QoS-Profile-r16       </w:t>
      </w:r>
      <w:r w:rsidRPr="00834B82">
        <w:rPr>
          <w:rFonts w:ascii="Courier New" w:eastAsia="Times New Roman" w:hAnsi="Courier New" w:cs="Courier New"/>
          <w:noProof/>
          <w:color w:val="993366"/>
          <w:sz w:val="16"/>
          <w:lang w:eastAsia="en-GB"/>
        </w:rPr>
        <w:t>OPTIONAL</w:t>
      </w:r>
      <w:r w:rsidRPr="00834B82">
        <w:rPr>
          <w:rFonts w:ascii="Courier New" w:eastAsia="Times New Roman" w:hAnsi="Courier New" w:cs="Courier New"/>
          <w:noProof/>
          <w:sz w:val="16"/>
          <w:lang w:eastAsia="en-GB"/>
        </w:rPr>
        <w:t xml:space="preserve">,    </w:t>
      </w:r>
      <w:r w:rsidRPr="00834B82">
        <w:rPr>
          <w:rFonts w:ascii="Courier New" w:eastAsia="Times New Roman" w:hAnsi="Courier New" w:cs="Courier New"/>
          <w:noProof/>
          <w:color w:val="808080"/>
          <w:sz w:val="16"/>
          <w:lang w:eastAsia="en-GB"/>
        </w:rPr>
        <w:t>-- Need M</w:t>
      </w:r>
    </w:p>
    <w:bookmarkEnd w:id="46"/>
    <w:p w14:paraId="4DC7E7F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sl-DRX-GC-BC-OnDurationTimer-r17        </w:t>
      </w:r>
      <w:r w:rsidRPr="00834B82">
        <w:rPr>
          <w:rFonts w:ascii="Courier New" w:eastAsia="Times New Roman" w:hAnsi="Courier New" w:cs="Courier New"/>
          <w:noProof/>
          <w:color w:val="993366"/>
          <w:sz w:val="16"/>
          <w:lang w:eastAsia="en-GB"/>
        </w:rPr>
        <w:t>CHOICE</w:t>
      </w:r>
      <w:r w:rsidRPr="00834B82">
        <w:rPr>
          <w:rFonts w:ascii="Courier New" w:eastAsia="Times New Roman" w:hAnsi="Courier New" w:cs="Courier New"/>
          <w:noProof/>
          <w:sz w:val="16"/>
          <w:lang w:eastAsia="en-GB"/>
        </w:rPr>
        <w:t xml:space="preserve"> {</w:t>
      </w:r>
    </w:p>
    <w:p w14:paraId="091AF47B"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subMilliSeconds </w:t>
      </w:r>
      <w:r w:rsidRPr="00834B82">
        <w:rPr>
          <w:rFonts w:ascii="Courier New" w:eastAsia="Times New Roman" w:hAnsi="Courier New" w:cs="Courier New"/>
          <w:noProof/>
          <w:color w:val="993366"/>
          <w:sz w:val="16"/>
          <w:lang w:eastAsia="en-GB"/>
        </w:rPr>
        <w:t>INTEGER</w:t>
      </w:r>
      <w:r w:rsidRPr="00834B82">
        <w:rPr>
          <w:rFonts w:ascii="Courier New" w:eastAsia="Times New Roman" w:hAnsi="Courier New" w:cs="Courier New"/>
          <w:noProof/>
          <w:sz w:val="16"/>
          <w:lang w:eastAsia="en-GB"/>
        </w:rPr>
        <w:t xml:space="preserve"> (1..31),</w:t>
      </w:r>
    </w:p>
    <w:p w14:paraId="6A21CEEC"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milliSeconds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w:t>
      </w:r>
    </w:p>
    <w:p w14:paraId="2E0C3570"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ms1, ms2, ms3, ms4, ms5,ms6, ms8, ms10, ms20, ms30, ms40, ms50, ms60,</w:t>
      </w:r>
    </w:p>
    <w:p w14:paraId="256ACD46"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ms80, ms100, ms200, ms300, ms400, ms500, ms600, ms800, ms1000, ms1200,</w:t>
      </w:r>
    </w:p>
    <w:p w14:paraId="0D51CA21"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34B82">
        <w:rPr>
          <w:rFonts w:ascii="Courier New" w:eastAsia="Times New Roman" w:hAnsi="Courier New" w:cs="Courier New"/>
          <w:noProof/>
          <w:sz w:val="16"/>
          <w:lang w:eastAsia="en-GB"/>
        </w:rPr>
        <w:t xml:space="preserve">                                                      </w:t>
      </w:r>
      <w:r w:rsidRPr="008A66D9">
        <w:rPr>
          <w:rFonts w:ascii="Courier New" w:eastAsia="Times New Roman" w:hAnsi="Courier New" w:cs="Courier New"/>
          <w:noProof/>
          <w:sz w:val="16"/>
          <w:lang w:val="sv-SE" w:eastAsia="en-GB"/>
        </w:rPr>
        <w:t>ms1600, spare8, spare7, spare6, spare5, spare4, spare3, spare2, spare1 }</w:t>
      </w:r>
    </w:p>
    <w:p w14:paraId="15C40359"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A66D9">
        <w:rPr>
          <w:rFonts w:ascii="Courier New" w:eastAsia="Times New Roman" w:hAnsi="Courier New" w:cs="Courier New"/>
          <w:noProof/>
          <w:sz w:val="16"/>
          <w:lang w:val="sv-SE" w:eastAsia="en-GB"/>
        </w:rPr>
        <w:t xml:space="preserve">                                            </w:t>
      </w:r>
      <w:r w:rsidRPr="00834B82">
        <w:rPr>
          <w:rFonts w:ascii="Courier New" w:eastAsia="Times New Roman" w:hAnsi="Courier New" w:cs="Courier New"/>
          <w:noProof/>
          <w:sz w:val="16"/>
          <w:lang w:eastAsia="en-GB"/>
        </w:rPr>
        <w:t>},</w:t>
      </w:r>
    </w:p>
    <w:p w14:paraId="1BC11905"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sl-DRX-GC-InactivityTimer-r17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w:t>
      </w:r>
    </w:p>
    <w:p w14:paraId="59E98452"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ms0, ms1, ms2, ms3, ms4, ms5, ms6, ms8, ms10, ms20, ms30, ms40, ms50, ms60, ms80,</w:t>
      </w:r>
    </w:p>
    <w:p w14:paraId="6E861DC5"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ms100, ms200, ms300, ms500, ms750, ms1280, ms1920, ms2560, spare9, spare8,</w:t>
      </w:r>
    </w:p>
    <w:p w14:paraId="2A31028F"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spare7, spare6, spare5, spare4, spare3, spare2, spare1},</w:t>
      </w:r>
    </w:p>
    <w:p w14:paraId="353BE252"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bookmarkStart w:id="47" w:name="OLE_LINK28"/>
      <w:bookmarkStart w:id="48" w:name="OLE_LINK27"/>
      <w:r w:rsidRPr="00834B82">
        <w:rPr>
          <w:rFonts w:ascii="Courier New" w:eastAsia="Times New Roman" w:hAnsi="Courier New" w:cs="Courier New"/>
          <w:noProof/>
          <w:sz w:val="16"/>
          <w:lang w:eastAsia="en-GB"/>
        </w:rPr>
        <w:t xml:space="preserve">    </w:t>
      </w:r>
      <w:bookmarkEnd w:id="47"/>
      <w:bookmarkEnd w:id="48"/>
      <w:r w:rsidRPr="00834B82">
        <w:rPr>
          <w:rFonts w:ascii="Courier New" w:eastAsia="Times New Roman" w:hAnsi="Courier New" w:cs="Courier New"/>
          <w:noProof/>
          <w:sz w:val="16"/>
          <w:lang w:eastAsia="en-GB"/>
        </w:rPr>
        <w:t xml:space="preserve">sl-DRX-GC-BC-Cycle-r17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w:t>
      </w:r>
    </w:p>
    <w:p w14:paraId="55662A5F"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ms10, ms20, ms32, ms40, ms60, ms64, ms70, ms80, ms128, ms160, ms256, ms320, ms512,</w:t>
      </w:r>
    </w:p>
    <w:p w14:paraId="4B745C66"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34B82">
        <w:rPr>
          <w:rFonts w:ascii="Courier New" w:eastAsia="Times New Roman" w:hAnsi="Courier New" w:cs="Courier New"/>
          <w:noProof/>
          <w:sz w:val="16"/>
          <w:lang w:eastAsia="en-GB"/>
        </w:rPr>
        <w:t xml:space="preserve">                                                </w:t>
      </w:r>
      <w:r w:rsidRPr="008A66D9">
        <w:rPr>
          <w:rFonts w:ascii="Courier New" w:eastAsia="Times New Roman" w:hAnsi="Courier New" w:cs="Courier New"/>
          <w:noProof/>
          <w:sz w:val="16"/>
          <w:lang w:val="sv-SE" w:eastAsia="en-GB"/>
        </w:rPr>
        <w:t>ms640, ms1024, ms1280, ms2048, ms2560, ms5120, ms10240, spare12, spare11, spare10,</w:t>
      </w:r>
    </w:p>
    <w:p w14:paraId="4A097F62"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spare9, spare8, spare7, spare6, spare5, spare4, spare3, spare2, spare1 },</w:t>
      </w:r>
    </w:p>
    <w:p w14:paraId="6968B3A2"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A66D9">
        <w:rPr>
          <w:rFonts w:ascii="Courier New" w:eastAsia="Times New Roman" w:hAnsi="Courier New" w:cs="Courier New"/>
          <w:noProof/>
          <w:sz w:val="16"/>
          <w:lang w:val="sv-SE" w:eastAsia="en-GB"/>
        </w:rPr>
        <w:t xml:space="preserve">    </w:t>
      </w:r>
      <w:r w:rsidRPr="00834B82">
        <w:rPr>
          <w:rFonts w:ascii="Courier New" w:eastAsia="Times New Roman" w:hAnsi="Courier New" w:cs="Courier New"/>
          <w:noProof/>
          <w:sz w:val="16"/>
          <w:lang w:eastAsia="en-GB"/>
        </w:rPr>
        <w:t>...</w:t>
      </w:r>
    </w:p>
    <w:p w14:paraId="70C0304E"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w:t>
      </w:r>
    </w:p>
    <w:p w14:paraId="180A141A"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55B1F559"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SL-DRX-GC-Generic-r17 ::=           </w:t>
      </w:r>
      <w:r w:rsidRPr="00834B82">
        <w:rPr>
          <w:rFonts w:ascii="Courier New" w:eastAsia="Times New Roman" w:hAnsi="Courier New" w:cs="Courier New"/>
          <w:noProof/>
          <w:color w:val="993366"/>
          <w:sz w:val="16"/>
          <w:lang w:eastAsia="en-GB"/>
        </w:rPr>
        <w:t>SEQUENCE</w:t>
      </w:r>
      <w:r w:rsidRPr="00834B82">
        <w:rPr>
          <w:rFonts w:ascii="Courier New" w:eastAsia="Times New Roman" w:hAnsi="Courier New" w:cs="Courier New"/>
          <w:noProof/>
          <w:sz w:val="16"/>
          <w:lang w:eastAsia="en-GB"/>
        </w:rPr>
        <w:t xml:space="preserve"> {</w:t>
      </w:r>
    </w:p>
    <w:p w14:paraId="271E313F" w14:textId="30460430"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sl-DRX-GC-HARQ-RTT-Timer1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{sl0, sl1, sl2, sl4, spare4, spare3, spare2, spare1}</w:t>
      </w:r>
      <w:ins w:id="49" w:author="Huawei, HiSilicon" w:date="2022-04-29T21:58:00Z">
        <w:r w:rsidR="007A37B8" w:rsidRPr="0040164B">
          <w:rPr>
            <w:rFonts w:ascii="Courier New" w:eastAsia="Times New Roman" w:hAnsi="Courier New"/>
            <w:noProof/>
            <w:sz w:val="16"/>
            <w:lang w:eastAsia="en-GB"/>
          </w:rPr>
          <w:t xml:space="preserve">       </w:t>
        </w:r>
        <w:r w:rsidR="007A37B8" w:rsidRPr="0040164B">
          <w:rPr>
            <w:rFonts w:ascii="Courier New" w:eastAsia="Times New Roman" w:hAnsi="Courier New"/>
            <w:noProof/>
            <w:color w:val="993366"/>
            <w:sz w:val="16"/>
            <w:lang w:eastAsia="en-GB"/>
          </w:rPr>
          <w:t>OPTIONAL</w:t>
        </w:r>
      </w:ins>
      <w:r w:rsidRPr="00834B82">
        <w:rPr>
          <w:rFonts w:ascii="Courier New" w:eastAsia="Times New Roman" w:hAnsi="Courier New" w:cs="Courier New"/>
          <w:noProof/>
          <w:sz w:val="16"/>
          <w:lang w:eastAsia="en-GB"/>
        </w:rPr>
        <w:t>,</w:t>
      </w:r>
      <w:ins w:id="50" w:author="Huawei, HiSilicon" w:date="2022-04-29T21:58:00Z">
        <w:r w:rsidR="007A37B8" w:rsidRPr="0040164B">
          <w:rPr>
            <w:rFonts w:ascii="Courier New" w:eastAsia="Times New Roman" w:hAnsi="Courier New"/>
            <w:noProof/>
            <w:sz w:val="16"/>
            <w:lang w:eastAsia="en-GB"/>
          </w:rPr>
          <w:t xml:space="preserve">    </w:t>
        </w:r>
        <w:r w:rsidR="007A37B8" w:rsidRPr="0040164B">
          <w:rPr>
            <w:rFonts w:ascii="Courier New" w:eastAsia="Times New Roman" w:hAnsi="Courier New"/>
            <w:noProof/>
            <w:color w:val="808080"/>
            <w:sz w:val="16"/>
            <w:lang w:eastAsia="en-GB"/>
          </w:rPr>
          <w:t>-- Need M</w:t>
        </w:r>
      </w:ins>
    </w:p>
    <w:p w14:paraId="4C541687" w14:textId="091B7D55"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sl-DRX-GC-HARQ-RTT-Timer2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{sl0, sl1, sl2, sl4, spare4, spare3, spare2, spare1}</w:t>
      </w:r>
      <w:ins w:id="51" w:author="Huawei, HiSilicon" w:date="2022-04-29T21:58:00Z">
        <w:r w:rsidR="007A37B8" w:rsidRPr="0040164B">
          <w:rPr>
            <w:rFonts w:ascii="Courier New" w:eastAsia="Times New Roman" w:hAnsi="Courier New"/>
            <w:noProof/>
            <w:sz w:val="16"/>
            <w:lang w:eastAsia="en-GB"/>
          </w:rPr>
          <w:t xml:space="preserve">       </w:t>
        </w:r>
        <w:r w:rsidR="007A37B8" w:rsidRPr="0040164B">
          <w:rPr>
            <w:rFonts w:ascii="Courier New" w:eastAsia="Times New Roman" w:hAnsi="Courier New"/>
            <w:noProof/>
            <w:color w:val="993366"/>
            <w:sz w:val="16"/>
            <w:lang w:eastAsia="en-GB"/>
          </w:rPr>
          <w:t>OPTIONAL</w:t>
        </w:r>
      </w:ins>
      <w:r w:rsidRPr="00834B82">
        <w:rPr>
          <w:rFonts w:ascii="Courier New" w:eastAsia="Times New Roman" w:hAnsi="Courier New" w:cs="Courier New"/>
          <w:noProof/>
          <w:sz w:val="16"/>
          <w:lang w:eastAsia="en-GB"/>
        </w:rPr>
        <w:t>,</w:t>
      </w:r>
      <w:ins w:id="52" w:author="Huawei, HiSilicon" w:date="2022-04-29T21:58:00Z">
        <w:r w:rsidR="007A37B8" w:rsidRPr="0040164B">
          <w:rPr>
            <w:rFonts w:ascii="Courier New" w:eastAsia="Times New Roman" w:hAnsi="Courier New"/>
            <w:noProof/>
            <w:sz w:val="16"/>
            <w:lang w:eastAsia="en-GB"/>
          </w:rPr>
          <w:t xml:space="preserve">    </w:t>
        </w:r>
        <w:r w:rsidR="007A37B8" w:rsidRPr="0040164B">
          <w:rPr>
            <w:rFonts w:ascii="Courier New" w:eastAsia="Times New Roman" w:hAnsi="Courier New"/>
            <w:noProof/>
            <w:color w:val="808080"/>
            <w:sz w:val="16"/>
            <w:lang w:eastAsia="en-GB"/>
          </w:rPr>
          <w:t>-- Need M</w:t>
        </w:r>
      </w:ins>
    </w:p>
    <w:p w14:paraId="50F10E50"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34B82">
        <w:rPr>
          <w:rFonts w:ascii="Courier New" w:eastAsia="Times New Roman" w:hAnsi="Courier New" w:cs="Courier New"/>
          <w:noProof/>
          <w:sz w:val="16"/>
          <w:lang w:eastAsia="en-GB"/>
        </w:rPr>
        <w:t xml:space="preserve">    </w:t>
      </w:r>
      <w:r w:rsidRPr="008A66D9">
        <w:rPr>
          <w:rFonts w:ascii="Courier New" w:eastAsia="Times New Roman" w:hAnsi="Courier New" w:cs="Courier New"/>
          <w:noProof/>
          <w:sz w:val="16"/>
          <w:lang w:val="sv-SE" w:eastAsia="en-GB"/>
        </w:rPr>
        <w:t xml:space="preserve">sl-DRX-GC-RetransmissionTimer       </w:t>
      </w:r>
      <w:r w:rsidRPr="008A66D9">
        <w:rPr>
          <w:rFonts w:ascii="Courier New" w:eastAsia="Times New Roman" w:hAnsi="Courier New" w:cs="Courier New"/>
          <w:noProof/>
          <w:color w:val="993366"/>
          <w:sz w:val="16"/>
          <w:lang w:val="sv-SE" w:eastAsia="en-GB"/>
        </w:rPr>
        <w:t>ENUMERATED</w:t>
      </w:r>
      <w:r w:rsidRPr="008A66D9">
        <w:rPr>
          <w:rFonts w:ascii="Courier New" w:eastAsia="Times New Roman" w:hAnsi="Courier New" w:cs="Courier New"/>
          <w:noProof/>
          <w:sz w:val="16"/>
          <w:lang w:val="sv-SE" w:eastAsia="en-GB"/>
        </w:rPr>
        <w:t xml:space="preserve"> {</w:t>
      </w:r>
    </w:p>
    <w:p w14:paraId="4ABEE1A9"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sl0, sl1, sl2, sl4, sl6, sl8, sl16, sl24, sl33, sl40, sl64, sl80, sl96, sl112, sl128, sl160,</w:t>
      </w:r>
    </w:p>
    <w:p w14:paraId="17E3FEFE"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sl320, spare15, spare14, spare13, spare12, spare11, spare10, spare9, spare8, spare7, spare6,</w:t>
      </w:r>
    </w:p>
    <w:p w14:paraId="20BA0DA6"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spare5, spare4, spare3, spare2, spare1}</w:t>
      </w:r>
    </w:p>
    <w:p w14:paraId="1CAA55B3"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w:t>
      </w:r>
    </w:p>
    <w:p w14:paraId="4DA676F0"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62DB6E6"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lastRenderedPageBreak/>
        <w:t>-- TAG-SL-DRX-CONFIG-GC-BC-STOP</w:t>
      </w:r>
    </w:p>
    <w:p w14:paraId="22CE43A3"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t>-- ASN1STOP</w:t>
      </w:r>
    </w:p>
    <w:p w14:paraId="5E0592E3"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6E10408" w14:textId="77777777" w:rsidR="00834B82" w:rsidRPr="00834B82" w:rsidRDefault="00834B82" w:rsidP="00834B82">
      <w:pPr>
        <w:keepLines/>
        <w:overflowPunct w:val="0"/>
        <w:autoSpaceDE w:val="0"/>
        <w:autoSpaceDN w:val="0"/>
        <w:adjustRightInd w:val="0"/>
        <w:spacing w:line="240" w:lineRule="auto"/>
        <w:ind w:left="284"/>
        <w:rPr>
          <w:rFonts w:eastAsia="Times New Roman"/>
          <w:lang w:eastAsia="ja-JP"/>
        </w:rPr>
      </w:pPr>
    </w:p>
    <w:p w14:paraId="51645A28" w14:textId="77777777" w:rsidR="00834B82" w:rsidRPr="00834B82" w:rsidRDefault="00834B82" w:rsidP="00834B82">
      <w:pPr>
        <w:keepLines/>
        <w:overflowPunct w:val="0"/>
        <w:autoSpaceDE w:val="0"/>
        <w:autoSpaceDN w:val="0"/>
        <w:adjustRightInd w:val="0"/>
        <w:spacing w:line="240" w:lineRule="auto"/>
        <w:ind w:left="1135" w:hanging="851"/>
        <w:rPr>
          <w:rFonts w:eastAsia="Times New Roman"/>
          <w:lang w:eastAsia="ja-JP"/>
        </w:rPr>
      </w:pPr>
      <w:r w:rsidRPr="00834B82">
        <w:rPr>
          <w:rFonts w:eastAsia="Times New Roman"/>
          <w:lang w:eastAsia="ja-JP"/>
        </w:rPr>
        <w:t>Editor's Note 1: the value of "maxSL-GC-BC-DRX-QoS-r17" is FFS, the value of "</w:t>
      </w:r>
      <w:proofErr w:type="spellStart"/>
      <w:r w:rsidRPr="00834B82">
        <w:rPr>
          <w:rFonts w:eastAsia="Times New Roman"/>
          <w:lang w:eastAsia="ja-JP"/>
        </w:rPr>
        <w:t>maxSL</w:t>
      </w:r>
      <w:proofErr w:type="spellEnd"/>
      <w:r w:rsidRPr="00834B82">
        <w:rPr>
          <w:rFonts w:eastAsia="Times New Roman"/>
          <w:lang w:eastAsia="ja-JP"/>
        </w:rPr>
        <w:t>-GC-BC-DRX -Dest-r17" is FFS.</w:t>
      </w:r>
    </w:p>
    <w:p w14:paraId="11E393AA" w14:textId="77777777" w:rsidR="00834B82" w:rsidRPr="00834B82" w:rsidRDefault="00834B82" w:rsidP="00834B82">
      <w:pPr>
        <w:keepLines/>
        <w:overflowPunct w:val="0"/>
        <w:autoSpaceDE w:val="0"/>
        <w:autoSpaceDN w:val="0"/>
        <w:adjustRightInd w:val="0"/>
        <w:spacing w:line="240" w:lineRule="auto"/>
        <w:ind w:left="1135" w:hanging="851"/>
        <w:rPr>
          <w:rFonts w:eastAsia="Times New Roman"/>
          <w:lang w:eastAsia="ja-JP"/>
        </w:rPr>
      </w:pPr>
      <w:r w:rsidRPr="00834B82">
        <w:rPr>
          <w:rFonts w:eastAsia="Times New Roman"/>
          <w:lang w:eastAsia="ja-JP"/>
        </w:rPr>
        <w:t>Editor's Note 2: the implementation of timers (values is FFS, if agreed to be different from legacy spec.</w:t>
      </w:r>
    </w:p>
    <w:p w14:paraId="62A4A025" w14:textId="6F352576" w:rsidR="00834B82" w:rsidRPr="00834B82" w:rsidDel="007A37B8" w:rsidRDefault="00834B82" w:rsidP="00834B82">
      <w:pPr>
        <w:keepLines/>
        <w:overflowPunct w:val="0"/>
        <w:autoSpaceDE w:val="0"/>
        <w:autoSpaceDN w:val="0"/>
        <w:adjustRightInd w:val="0"/>
        <w:spacing w:line="240" w:lineRule="auto"/>
        <w:ind w:left="1135" w:hanging="851"/>
        <w:rPr>
          <w:del w:id="53" w:author="Huawei, HiSilicon" w:date="2022-04-29T21:58:00Z"/>
          <w:rFonts w:eastAsia="Times New Roman"/>
          <w:lang w:eastAsia="ja-JP"/>
        </w:rPr>
      </w:pPr>
      <w:del w:id="54" w:author="Huawei, HiSilicon" w:date="2022-04-29T21:58:00Z">
        <w:r w:rsidRPr="00834B82" w:rsidDel="007A37B8">
          <w:rPr>
            <w:rFonts w:eastAsia="Times New Roman"/>
            <w:lang w:eastAsia="ja-JP"/>
          </w:rPr>
          <w:delText>Editor's Note 3: FFS on whether the "RTT-Timer2" for UC/GC is needed, as "The value of the RTT timer length (fixed to be zero, or allow non-zero value configuration as well) is FFS" and how MAC spec can capture it.</w:delText>
        </w:r>
      </w:del>
    </w:p>
    <w:p w14:paraId="60A09EE7" w14:textId="77777777" w:rsidR="00834B82" w:rsidRPr="00834B82" w:rsidRDefault="00834B82" w:rsidP="00834B82">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4B82" w:rsidRPr="00834B82" w14:paraId="610CD103"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0CFD009A" w14:textId="77777777" w:rsidR="00834B82" w:rsidRPr="00834B82" w:rsidRDefault="00834B82" w:rsidP="00834B82">
            <w:pPr>
              <w:keepNext/>
              <w:keepLines/>
              <w:overflowPunct w:val="0"/>
              <w:autoSpaceDE w:val="0"/>
              <w:autoSpaceDN w:val="0"/>
              <w:adjustRightInd w:val="0"/>
              <w:spacing w:after="0" w:line="240" w:lineRule="auto"/>
              <w:jc w:val="center"/>
              <w:rPr>
                <w:rFonts w:ascii="Arial" w:eastAsia="Times New Roman" w:hAnsi="Arial" w:cs="Arial"/>
                <w:b/>
                <w:i/>
                <w:sz w:val="18"/>
                <w:lang w:eastAsia="sv-SE"/>
              </w:rPr>
            </w:pPr>
            <w:r w:rsidRPr="00834B82">
              <w:rPr>
                <w:rFonts w:ascii="Arial" w:eastAsia="Times New Roman" w:hAnsi="Arial" w:cs="Arial"/>
                <w:b/>
                <w:i/>
                <w:sz w:val="18"/>
                <w:lang w:eastAsia="sv-SE"/>
              </w:rPr>
              <w:t>SL-DRX-Config-GC-BC field descriptions</w:t>
            </w:r>
          </w:p>
        </w:tc>
      </w:tr>
      <w:tr w:rsidR="00834B82" w:rsidRPr="00834B82" w14:paraId="4B659AAA"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43BB3B5A"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sl-DefaultDRX-GC-BC-r17</w:t>
            </w:r>
          </w:p>
          <w:p w14:paraId="00E0CEAE"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sz w:val="18"/>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p>
        </w:tc>
      </w:tr>
      <w:tr w:rsidR="00834B82" w:rsidRPr="00834B82" w14:paraId="3F4E21C7"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13EB411B"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sl-DRX-GC-BC-</w:t>
            </w:r>
            <w:proofErr w:type="spellStart"/>
            <w:r w:rsidRPr="00834B82">
              <w:rPr>
                <w:rFonts w:ascii="Arial" w:eastAsia="Times New Roman" w:hAnsi="Arial" w:cs="Arial"/>
                <w:b/>
                <w:i/>
                <w:sz w:val="18"/>
                <w:lang w:eastAsia="sv-SE"/>
              </w:rPr>
              <w:t>PerQoS</w:t>
            </w:r>
            <w:proofErr w:type="spellEnd"/>
            <w:r w:rsidRPr="00834B82">
              <w:rPr>
                <w:rFonts w:ascii="Arial" w:eastAsia="Times New Roman" w:hAnsi="Arial" w:cs="Arial"/>
                <w:b/>
                <w:i/>
                <w:sz w:val="18"/>
                <w:lang w:eastAsia="sv-SE"/>
              </w:rPr>
              <w:t>-List</w:t>
            </w:r>
          </w:p>
          <w:p w14:paraId="432D637A"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szCs w:val="22"/>
                <w:lang w:eastAsia="zh-CN"/>
              </w:rPr>
            </w:pPr>
            <w:r w:rsidRPr="00834B82">
              <w:rPr>
                <w:rFonts w:ascii="Arial" w:eastAsia="Times New Roman" w:hAnsi="Arial" w:cs="Arial"/>
                <w:sz w:val="18"/>
                <w:lang w:eastAsia="zh-CN"/>
              </w:rPr>
              <w:t>List of one or multiple sidelink DRX configurations for groupcast and broadcast communication, which are mapped from QoS profile(s).</w:t>
            </w:r>
          </w:p>
        </w:tc>
      </w:tr>
      <w:tr w:rsidR="00834B82" w:rsidRPr="00834B82" w14:paraId="3A6EC8B8"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33729CB2"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sl-DRX-GC-BC-Cycle</w:t>
            </w:r>
          </w:p>
          <w:p w14:paraId="4EF2247E"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834B82">
              <w:rPr>
                <w:rFonts w:ascii="Arial" w:eastAsia="Times New Roman" w:hAnsi="Arial" w:cs="Arial"/>
                <w:sz w:val="18"/>
                <w:lang w:eastAsia="zh-CN"/>
              </w:rPr>
              <w:t xml:space="preserve">Value in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ms10 corresponds to 10ms, ms20 corresponds to 20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ms32 corresponds to 32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and so on. </w:t>
            </w:r>
          </w:p>
        </w:tc>
      </w:tr>
      <w:tr w:rsidR="00834B82" w:rsidRPr="00834B82" w14:paraId="57841F03"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4717179B"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bookmarkStart w:id="55" w:name="OLE_LINK34"/>
            <w:bookmarkStart w:id="56" w:name="OLE_LINK35"/>
            <w:r w:rsidRPr="00834B82">
              <w:rPr>
                <w:rFonts w:ascii="Arial" w:eastAsia="Times New Roman" w:hAnsi="Arial" w:cs="Arial"/>
                <w:b/>
                <w:i/>
                <w:sz w:val="18"/>
                <w:lang w:eastAsia="sv-SE"/>
              </w:rPr>
              <w:t>sl-DRX-GC-BC-</w:t>
            </w:r>
            <w:proofErr w:type="spellStart"/>
            <w:r w:rsidRPr="00834B82">
              <w:rPr>
                <w:rFonts w:ascii="Arial" w:eastAsia="Times New Roman" w:hAnsi="Arial" w:cs="Arial"/>
                <w:b/>
                <w:i/>
                <w:sz w:val="18"/>
                <w:lang w:eastAsia="sv-SE"/>
              </w:rPr>
              <w:t>MappedQoS</w:t>
            </w:r>
            <w:proofErr w:type="spellEnd"/>
            <w:r w:rsidRPr="00834B82">
              <w:rPr>
                <w:rFonts w:ascii="Arial" w:eastAsia="Times New Roman" w:hAnsi="Arial" w:cs="Arial"/>
                <w:b/>
                <w:i/>
                <w:sz w:val="18"/>
                <w:lang w:eastAsia="sv-SE"/>
              </w:rPr>
              <w:t>-</w:t>
            </w:r>
            <w:proofErr w:type="spellStart"/>
            <w:r w:rsidRPr="00834B82">
              <w:rPr>
                <w:rFonts w:ascii="Arial" w:eastAsia="Times New Roman" w:hAnsi="Arial" w:cs="Arial"/>
                <w:b/>
                <w:i/>
                <w:sz w:val="18"/>
                <w:lang w:eastAsia="sv-SE"/>
              </w:rPr>
              <w:t>FlowsList</w:t>
            </w:r>
            <w:proofErr w:type="spellEnd"/>
          </w:p>
          <w:p w14:paraId="5BF16A33"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834B82">
              <w:rPr>
                <w:rFonts w:ascii="Arial" w:eastAsia="Times New Roman" w:hAnsi="Arial" w:cs="Arial"/>
                <w:sz w:val="18"/>
                <w:lang w:eastAsia="zh-CN"/>
              </w:rPr>
              <w:t>List of QoS profiles of the NR sidelink communication, which are mapped to a sidelink DRX configuration.</w:t>
            </w:r>
            <w:bookmarkEnd w:id="55"/>
            <w:bookmarkEnd w:id="56"/>
          </w:p>
        </w:tc>
      </w:tr>
      <w:tr w:rsidR="00834B82" w:rsidRPr="00834B82" w14:paraId="2670D05F"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02A692EE"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834B82">
              <w:rPr>
                <w:rFonts w:ascii="Arial" w:eastAsia="Times New Roman" w:hAnsi="Arial" w:cs="Arial"/>
                <w:b/>
                <w:i/>
                <w:sz w:val="18"/>
                <w:lang w:eastAsia="sv-SE"/>
              </w:rPr>
              <w:t>sl-DRX-GC-BC-</w:t>
            </w:r>
            <w:proofErr w:type="spellStart"/>
            <w:r w:rsidRPr="00834B82">
              <w:rPr>
                <w:rFonts w:ascii="Arial" w:eastAsia="Times New Roman" w:hAnsi="Arial" w:cs="Arial"/>
                <w:b/>
                <w:i/>
                <w:sz w:val="18"/>
                <w:lang w:eastAsia="sv-SE"/>
              </w:rPr>
              <w:t>OnDurationTimer</w:t>
            </w:r>
            <w:proofErr w:type="spellEnd"/>
          </w:p>
          <w:p w14:paraId="4B5F69F6"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834B82">
              <w:rPr>
                <w:rFonts w:ascii="Arial" w:eastAsia="Times New Roman" w:hAnsi="Arial" w:cs="Arial"/>
                <w:sz w:val="18"/>
                <w:lang w:eastAsia="zh-CN"/>
              </w:rPr>
              <w:t xml:space="preserve">Value in multiples of 1/32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w:t>
            </w:r>
            <w:proofErr w:type="spellStart"/>
            <w:r w:rsidRPr="00834B82">
              <w:rPr>
                <w:rFonts w:ascii="Arial" w:eastAsia="Times New Roman" w:hAnsi="Arial" w:cs="Arial"/>
                <w:sz w:val="18"/>
                <w:lang w:eastAsia="zh-CN"/>
              </w:rPr>
              <w:t>subMilliSeconds</w:t>
            </w:r>
            <w:proofErr w:type="spellEnd"/>
            <w:r w:rsidRPr="00834B82">
              <w:rPr>
                <w:rFonts w:ascii="Arial" w:eastAsia="Times New Roman" w:hAnsi="Arial" w:cs="Arial"/>
                <w:sz w:val="18"/>
                <w:lang w:eastAsia="zh-CN"/>
              </w:rPr>
              <w:t xml:space="preserve">) or in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w:t>
            </w:r>
            <w:proofErr w:type="spellStart"/>
            <w:r w:rsidRPr="00834B82">
              <w:rPr>
                <w:rFonts w:ascii="Arial" w:eastAsia="Times New Roman" w:hAnsi="Arial" w:cs="Arial"/>
                <w:sz w:val="18"/>
                <w:lang w:eastAsia="zh-CN"/>
              </w:rPr>
              <w:t>milliSecond</w:t>
            </w:r>
            <w:proofErr w:type="spellEnd"/>
            <w:r w:rsidRPr="00834B82">
              <w:rPr>
                <w:rFonts w:ascii="Arial" w:eastAsia="Times New Roman" w:hAnsi="Arial" w:cs="Arial"/>
                <w:sz w:val="18"/>
                <w:lang w:eastAsia="zh-CN"/>
              </w:rPr>
              <w:t xml:space="preserve">). For the latter, value ms1 corresponds to 1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value ms2 corresponds to 2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and so on.</w:t>
            </w:r>
          </w:p>
        </w:tc>
      </w:tr>
      <w:tr w:rsidR="00834B82" w:rsidRPr="00834B82" w14:paraId="73716D07"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50F69A5D" w14:textId="77777777" w:rsidR="00834B82" w:rsidRPr="008A66D9"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val="sv-SE" w:eastAsia="zh-CN"/>
              </w:rPr>
            </w:pPr>
            <w:r w:rsidRPr="008A66D9">
              <w:rPr>
                <w:rFonts w:ascii="Arial" w:eastAsia="Times New Roman" w:hAnsi="Arial" w:cs="Arial"/>
                <w:b/>
                <w:i/>
                <w:sz w:val="18"/>
                <w:lang w:val="sv-SE" w:eastAsia="zh-CN"/>
              </w:rPr>
              <w:t>sl-DRX-GC-HARQ-RTT-Timer1, sl-DRX-GC-HARQ-RTT-Timer2</w:t>
            </w:r>
          </w:p>
          <w:p w14:paraId="1F8CB110" w14:textId="0C465C43" w:rsidR="00834B82" w:rsidRPr="00834B82" w:rsidRDefault="00834B82" w:rsidP="007A37B8">
            <w:pPr>
              <w:keepNext/>
              <w:keepLines/>
              <w:overflowPunct w:val="0"/>
              <w:autoSpaceDE w:val="0"/>
              <w:autoSpaceDN w:val="0"/>
              <w:adjustRightInd w:val="0"/>
              <w:spacing w:after="0" w:line="240" w:lineRule="auto"/>
              <w:rPr>
                <w:rFonts w:ascii="Arial" w:eastAsia="Times New Roman" w:hAnsi="Arial" w:cs="Arial"/>
                <w:sz w:val="18"/>
                <w:lang w:eastAsia="zh-CN"/>
              </w:rPr>
            </w:pPr>
            <w:r w:rsidRPr="00834B82">
              <w:rPr>
                <w:rFonts w:ascii="Arial" w:eastAsia="Times New Roman" w:hAnsi="Arial" w:cs="Arial"/>
                <w:sz w:val="18"/>
                <w:lang w:eastAsia="zh-CN"/>
              </w:rPr>
              <w:t>Value in number of slot lengths of the BWP where the transport block was received.</w:t>
            </w:r>
            <w:r w:rsidRPr="00834B82">
              <w:rPr>
                <w:rFonts w:ascii="Arial" w:eastAsia="Times New Roman" w:hAnsi="Arial" w:cs="Arial"/>
                <w:sz w:val="18"/>
                <w:lang w:eastAsia="ja-JP"/>
              </w:rPr>
              <w:t xml:space="preserve"> </w:t>
            </w:r>
            <w:r w:rsidRPr="00834B82">
              <w:rPr>
                <w:rFonts w:ascii="Arial" w:eastAsia="Times New Roman" w:hAnsi="Arial" w:cs="Arial"/>
                <w:sz w:val="18"/>
                <w:lang w:eastAsia="zh-CN"/>
              </w:rPr>
              <w:t xml:space="preserve">Value sl0 corresponds to 0 slots, sl1 corresponds to 1 slot, sl2 corresponds to 2 slots, and so on. </w:t>
            </w:r>
            <w:ins w:id="57" w:author="Huawei, HiSilicon" w:date="2022-04-29T21:58:00Z">
              <w:r w:rsidR="007A37B8">
                <w:rPr>
                  <w:rFonts w:ascii="Arial" w:eastAsia="Times New Roman" w:hAnsi="Arial"/>
                  <w:i/>
                  <w:sz w:val="18"/>
                </w:rPr>
                <w:t>sl-DRX-CG-HARQ-RTT-Timer1</w:t>
              </w:r>
              <w:r w:rsidR="007A37B8">
                <w:rPr>
                  <w:rFonts w:ascii="Arial" w:eastAsia="Times New Roman" w:hAnsi="Arial"/>
                  <w:sz w:val="18"/>
                </w:rPr>
                <w:t xml:space="preserve"> is used for HARQ enabled SL transmission in resource pool configured with PSFCH if </w:t>
              </w:r>
              <w:r w:rsidR="007A37B8" w:rsidRPr="0040164B">
                <w:rPr>
                  <w:rFonts w:ascii="Arial" w:eastAsia="Times New Roman" w:hAnsi="Arial"/>
                  <w:sz w:val="18"/>
                </w:rPr>
                <w:t>SCI does not indicate re-transmission resource</w:t>
              </w:r>
              <w:r w:rsidR="007A37B8">
                <w:rPr>
                  <w:rFonts w:ascii="Arial" w:eastAsia="Times New Roman" w:hAnsi="Arial"/>
                  <w:sz w:val="18"/>
                </w:rPr>
                <w:t xml:space="preserve">. </w:t>
              </w:r>
              <w:r w:rsidR="007A37B8">
                <w:rPr>
                  <w:rFonts w:ascii="Arial" w:eastAsia="Times New Roman" w:hAnsi="Arial"/>
                  <w:i/>
                  <w:sz w:val="18"/>
                </w:rPr>
                <w:t>sl-DRX-CG-HARQ-RTT-Timer2</w:t>
              </w:r>
              <w:r w:rsidR="007A37B8">
                <w:rPr>
                  <w:rFonts w:ascii="Arial" w:eastAsia="Times New Roman" w:hAnsi="Arial"/>
                  <w:sz w:val="18"/>
                </w:rPr>
                <w:t xml:space="preserve"> is used for HARQ disabled SL transmission in resource pool configured with/without PSFCH if </w:t>
              </w:r>
              <w:r w:rsidR="007A37B8" w:rsidRPr="0040164B">
                <w:rPr>
                  <w:rFonts w:ascii="Arial" w:eastAsia="Times New Roman" w:hAnsi="Arial"/>
                  <w:sz w:val="18"/>
                </w:rPr>
                <w:t>SCI does not indicate re-transmission resource</w:t>
              </w:r>
              <w:r w:rsidR="007A37B8">
                <w:rPr>
                  <w:rFonts w:ascii="Arial" w:eastAsia="Times New Roman" w:hAnsi="Arial"/>
                  <w:sz w:val="18"/>
                </w:rPr>
                <w:t>.</w:t>
              </w:r>
            </w:ins>
            <w:del w:id="58" w:author="Huawei, HiSilicon" w:date="2022-04-29T21:58:00Z">
              <w:r w:rsidRPr="00834B82" w:rsidDel="007A37B8">
                <w:rPr>
                  <w:rFonts w:ascii="Arial" w:eastAsia="Times New Roman" w:hAnsi="Arial" w:cs="Arial"/>
                  <w:sz w:val="18"/>
                  <w:lang w:eastAsia="zh-CN"/>
                </w:rPr>
                <w:delText>Different timer length values can be configured depending on whether a resource pool is configured with PSFCH or not.</w:delText>
              </w:r>
            </w:del>
          </w:p>
        </w:tc>
      </w:tr>
      <w:tr w:rsidR="00834B82" w:rsidRPr="00834B82" w14:paraId="1F203D4C"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6170AAEA"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zh-CN"/>
              </w:rPr>
            </w:pPr>
            <w:r w:rsidRPr="00834B82">
              <w:rPr>
                <w:rFonts w:ascii="Arial" w:eastAsia="Times New Roman" w:hAnsi="Arial" w:cs="Arial"/>
                <w:b/>
                <w:i/>
                <w:sz w:val="18"/>
                <w:lang w:eastAsia="zh-CN"/>
              </w:rPr>
              <w:t>sl-DRX-GC-Generic</w:t>
            </w:r>
          </w:p>
          <w:p w14:paraId="3A59B923"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lang w:eastAsia="zh-CN"/>
              </w:rPr>
            </w:pPr>
            <w:r w:rsidRPr="00834B82">
              <w:rPr>
                <w:rFonts w:ascii="Arial" w:eastAsia="Times New Roman" w:hAnsi="Arial" w:cs="Arial"/>
                <w:sz w:val="18"/>
                <w:lang w:eastAsia="zh-CN"/>
              </w:rPr>
              <w:t>Indicates a sidelink DRX configuration, which is applicable to any QoS profile or any Destination Layer-2 ID.</w:t>
            </w:r>
          </w:p>
        </w:tc>
      </w:tr>
      <w:tr w:rsidR="00834B82" w:rsidRPr="00834B82" w14:paraId="76BFB35F"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32DC4E53"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szCs w:val="22"/>
                <w:lang w:eastAsia="sv-SE"/>
              </w:rPr>
            </w:pPr>
            <w:r w:rsidRPr="00834B82">
              <w:rPr>
                <w:rFonts w:ascii="Arial" w:eastAsia="Times New Roman" w:hAnsi="Arial" w:cs="Arial"/>
                <w:b/>
                <w:i/>
                <w:sz w:val="18"/>
                <w:lang w:eastAsia="sv-SE"/>
              </w:rPr>
              <w:t>sl-DRX-GC-InactivityTimer</w:t>
            </w:r>
          </w:p>
          <w:p w14:paraId="48B58518"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szCs w:val="22"/>
                <w:lang w:eastAsia="sv-SE"/>
              </w:rPr>
            </w:pPr>
            <w:r w:rsidRPr="00834B82">
              <w:rPr>
                <w:rFonts w:ascii="Arial" w:eastAsia="Times New Roman" w:hAnsi="Arial" w:cs="Arial"/>
                <w:sz w:val="18"/>
                <w:lang w:eastAsia="zh-CN"/>
              </w:rPr>
              <w:t xml:space="preserve">Value in multiple integers of 1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ms0 corresponds to 0, ms1 corresponds to 1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xml:space="preserve">, ms2 corresponds to 2 </w:t>
            </w:r>
            <w:proofErr w:type="spellStart"/>
            <w:r w:rsidRPr="00834B82">
              <w:rPr>
                <w:rFonts w:ascii="Arial" w:eastAsia="Times New Roman" w:hAnsi="Arial" w:cs="Arial"/>
                <w:sz w:val="18"/>
                <w:lang w:eastAsia="zh-CN"/>
              </w:rPr>
              <w:t>ms</w:t>
            </w:r>
            <w:proofErr w:type="spellEnd"/>
            <w:r w:rsidRPr="00834B82">
              <w:rPr>
                <w:rFonts w:ascii="Arial" w:eastAsia="Times New Roman" w:hAnsi="Arial" w:cs="Arial"/>
                <w:sz w:val="18"/>
                <w:lang w:eastAsia="zh-CN"/>
              </w:rPr>
              <w:t>, and so on. This field is only valid for groupcast communication.</w:t>
            </w:r>
          </w:p>
        </w:tc>
      </w:tr>
      <w:tr w:rsidR="00834B82" w:rsidRPr="00834B82" w14:paraId="1332D957"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3351328E"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sl-DRX-GC-</w:t>
            </w:r>
            <w:proofErr w:type="spellStart"/>
            <w:r w:rsidRPr="00834B82">
              <w:rPr>
                <w:rFonts w:ascii="Arial" w:eastAsia="Times New Roman" w:hAnsi="Arial" w:cs="Arial"/>
                <w:b/>
                <w:i/>
                <w:sz w:val="18"/>
                <w:lang w:eastAsia="sv-SE"/>
              </w:rPr>
              <w:t>RetransmissionTimer</w:t>
            </w:r>
            <w:proofErr w:type="spellEnd"/>
          </w:p>
          <w:p w14:paraId="4D0D52EB"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lang w:eastAsia="sv-SE"/>
              </w:rPr>
            </w:pPr>
            <w:r w:rsidRPr="00834B82">
              <w:rPr>
                <w:rFonts w:ascii="Arial" w:eastAsia="Times New Roman" w:hAnsi="Arial" w:cs="Arial"/>
                <w:sz w:val="18"/>
                <w:lang w:eastAsia="sv-SE"/>
              </w:rPr>
              <w:t>Value in number of slot lengths of the BWP where the transport block was received. Value sl0 corresponds to 0 slots, sl1 corresponds to 1 slot, sl2 corresponds to 2 slots, and so on.</w:t>
            </w:r>
          </w:p>
        </w:tc>
      </w:tr>
    </w:tbl>
    <w:p w14:paraId="20C89B86" w14:textId="77777777" w:rsidR="00834B82" w:rsidRPr="00834B82" w:rsidRDefault="00834B82" w:rsidP="00834B82">
      <w:pPr>
        <w:overflowPunct w:val="0"/>
        <w:autoSpaceDE w:val="0"/>
        <w:autoSpaceDN w:val="0"/>
        <w:adjustRightInd w:val="0"/>
        <w:spacing w:line="240" w:lineRule="auto"/>
        <w:rPr>
          <w:rFonts w:eastAsia="Times New Roman"/>
          <w:lang w:eastAsia="ja-JP"/>
        </w:rPr>
      </w:pPr>
    </w:p>
    <w:p w14:paraId="4B033101" w14:textId="77777777" w:rsidR="00834B82" w:rsidRPr="00834B82" w:rsidRDefault="00834B82" w:rsidP="00834B82">
      <w:pPr>
        <w:keepNext/>
        <w:keepLines/>
        <w:overflowPunct w:val="0"/>
        <w:autoSpaceDE w:val="0"/>
        <w:autoSpaceDN w:val="0"/>
        <w:adjustRightInd w:val="0"/>
        <w:spacing w:before="120" w:line="240" w:lineRule="auto"/>
        <w:ind w:left="1418" w:hanging="1418"/>
        <w:outlineLvl w:val="3"/>
        <w:rPr>
          <w:rFonts w:ascii="Arial" w:eastAsia="Times New Roman" w:hAnsi="Arial"/>
          <w:i/>
          <w:sz w:val="24"/>
          <w:lang w:eastAsia="ja-JP"/>
        </w:rPr>
      </w:pPr>
      <w:bookmarkStart w:id="59" w:name="_Toc76423520"/>
      <w:bookmarkStart w:id="60" w:name="_Toc100930470"/>
      <w:r w:rsidRPr="00834B82">
        <w:rPr>
          <w:rFonts w:ascii="Arial" w:eastAsia="Times New Roman" w:hAnsi="Arial"/>
          <w:i/>
          <w:sz w:val="24"/>
          <w:lang w:eastAsia="ja-JP"/>
        </w:rPr>
        <w:t>–</w:t>
      </w:r>
      <w:r w:rsidRPr="00834B82">
        <w:rPr>
          <w:rFonts w:ascii="Arial" w:eastAsia="Times New Roman" w:hAnsi="Arial"/>
          <w:i/>
          <w:sz w:val="24"/>
          <w:lang w:eastAsia="ja-JP"/>
        </w:rPr>
        <w:tab/>
        <w:t>SL-DRX-</w:t>
      </w:r>
      <w:proofErr w:type="spellStart"/>
      <w:r w:rsidRPr="00834B82">
        <w:rPr>
          <w:rFonts w:ascii="Arial" w:eastAsia="Times New Roman" w:hAnsi="Arial"/>
          <w:i/>
          <w:sz w:val="24"/>
          <w:lang w:eastAsia="ja-JP"/>
        </w:rPr>
        <w:t>Config</w:t>
      </w:r>
      <w:bookmarkEnd w:id="59"/>
      <w:r w:rsidRPr="00834B82">
        <w:rPr>
          <w:rFonts w:ascii="Arial" w:eastAsia="Times New Roman" w:hAnsi="Arial"/>
          <w:i/>
          <w:sz w:val="24"/>
          <w:lang w:eastAsia="ja-JP"/>
        </w:rPr>
        <w:t>UC</w:t>
      </w:r>
      <w:bookmarkEnd w:id="60"/>
      <w:proofErr w:type="spellEnd"/>
    </w:p>
    <w:p w14:paraId="547BDE96" w14:textId="77777777" w:rsidR="00834B82" w:rsidRPr="00834B82" w:rsidRDefault="00834B82" w:rsidP="00834B82">
      <w:pPr>
        <w:overflowPunct w:val="0"/>
        <w:autoSpaceDE w:val="0"/>
        <w:autoSpaceDN w:val="0"/>
        <w:adjustRightInd w:val="0"/>
        <w:spacing w:line="240" w:lineRule="auto"/>
        <w:rPr>
          <w:rFonts w:eastAsia="Times New Roman"/>
          <w:lang w:eastAsia="ja-JP"/>
        </w:rPr>
      </w:pPr>
      <w:r w:rsidRPr="00834B82">
        <w:rPr>
          <w:rFonts w:eastAsia="Times New Roman"/>
          <w:lang w:eastAsia="ja-JP"/>
        </w:rPr>
        <w:t>The IE SL-</w:t>
      </w:r>
      <w:r w:rsidRPr="00834B82">
        <w:rPr>
          <w:rFonts w:eastAsia="Times New Roman"/>
          <w:i/>
          <w:lang w:eastAsia="ja-JP"/>
        </w:rPr>
        <w:t>DRX-</w:t>
      </w:r>
      <w:proofErr w:type="spellStart"/>
      <w:r w:rsidRPr="00834B82">
        <w:rPr>
          <w:rFonts w:eastAsia="Times New Roman"/>
          <w:i/>
          <w:lang w:eastAsia="ja-JP"/>
        </w:rPr>
        <w:t>ConfigUC</w:t>
      </w:r>
      <w:proofErr w:type="spellEnd"/>
      <w:r w:rsidRPr="00834B82">
        <w:rPr>
          <w:rFonts w:eastAsia="Times New Roman"/>
          <w:lang w:eastAsia="ja-JP"/>
        </w:rPr>
        <w:t xml:space="preserve"> is used to configure sidelink DRX related parameters for unicast communication.</w:t>
      </w:r>
    </w:p>
    <w:p w14:paraId="2F16F78F" w14:textId="77777777" w:rsidR="00834B82" w:rsidRPr="00834B82" w:rsidRDefault="00834B82" w:rsidP="00834B82">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834B82">
        <w:rPr>
          <w:rFonts w:ascii="Arial" w:eastAsia="Times New Roman" w:hAnsi="Arial" w:cs="Arial"/>
          <w:b/>
          <w:i/>
          <w:iCs/>
          <w:lang w:eastAsia="ja-JP"/>
        </w:rPr>
        <w:lastRenderedPageBreak/>
        <w:t>SL-DRX-</w:t>
      </w:r>
      <w:proofErr w:type="spellStart"/>
      <w:r w:rsidRPr="00834B82">
        <w:rPr>
          <w:rFonts w:ascii="Arial" w:eastAsia="Times New Roman" w:hAnsi="Arial" w:cs="Arial"/>
          <w:b/>
          <w:i/>
          <w:iCs/>
          <w:lang w:eastAsia="ja-JP"/>
        </w:rPr>
        <w:t>ConfigUC</w:t>
      </w:r>
      <w:proofErr w:type="spellEnd"/>
      <w:r w:rsidRPr="00834B82">
        <w:rPr>
          <w:rFonts w:ascii="Arial" w:eastAsia="Times New Roman" w:hAnsi="Arial" w:cs="Arial"/>
          <w:b/>
          <w:lang w:eastAsia="ja-JP"/>
        </w:rPr>
        <w:t xml:space="preserve"> information element</w:t>
      </w:r>
    </w:p>
    <w:p w14:paraId="1F240557"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t>-- ASN1START</w:t>
      </w:r>
    </w:p>
    <w:p w14:paraId="43ED8CA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t>-- TAG-DRX-CONFIGUC-START</w:t>
      </w:r>
    </w:p>
    <w:p w14:paraId="0B39EFC3"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8AFC070"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SL-DRX-ConfigUC-r17 ::=                 </w:t>
      </w:r>
      <w:r w:rsidRPr="00834B82">
        <w:rPr>
          <w:rFonts w:ascii="Courier New" w:eastAsia="Times New Roman" w:hAnsi="Courier New" w:cs="Courier New"/>
          <w:noProof/>
          <w:color w:val="993366"/>
          <w:sz w:val="16"/>
          <w:lang w:eastAsia="en-GB"/>
        </w:rPr>
        <w:t>SEQUENCE</w:t>
      </w:r>
      <w:r w:rsidRPr="00834B82">
        <w:rPr>
          <w:rFonts w:ascii="Courier New" w:eastAsia="Times New Roman" w:hAnsi="Courier New" w:cs="Courier New"/>
          <w:noProof/>
          <w:sz w:val="16"/>
          <w:lang w:eastAsia="en-GB"/>
        </w:rPr>
        <w:t xml:space="preserve"> {</w:t>
      </w:r>
    </w:p>
    <w:p w14:paraId="19767629"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sl-drx-onDurationTimer-r17              </w:t>
      </w:r>
      <w:r w:rsidRPr="00834B82">
        <w:rPr>
          <w:rFonts w:ascii="Courier New" w:eastAsia="Times New Roman" w:hAnsi="Courier New" w:cs="Courier New"/>
          <w:noProof/>
          <w:color w:val="993366"/>
          <w:sz w:val="16"/>
          <w:lang w:eastAsia="en-GB"/>
        </w:rPr>
        <w:t>CHOICE</w:t>
      </w:r>
      <w:r w:rsidRPr="00834B82">
        <w:rPr>
          <w:rFonts w:ascii="Courier New" w:eastAsia="Times New Roman" w:hAnsi="Courier New" w:cs="Courier New"/>
          <w:noProof/>
          <w:sz w:val="16"/>
          <w:lang w:eastAsia="en-GB"/>
        </w:rPr>
        <w:t xml:space="preserve"> {</w:t>
      </w:r>
    </w:p>
    <w:p w14:paraId="709FC4D4"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subMilliSeconds </w:t>
      </w:r>
      <w:r w:rsidRPr="00834B82">
        <w:rPr>
          <w:rFonts w:ascii="Courier New" w:eastAsia="Times New Roman" w:hAnsi="Courier New" w:cs="Courier New"/>
          <w:noProof/>
          <w:color w:val="993366"/>
          <w:sz w:val="16"/>
          <w:lang w:eastAsia="en-GB"/>
        </w:rPr>
        <w:t>INTEGER</w:t>
      </w:r>
      <w:r w:rsidRPr="00834B82">
        <w:rPr>
          <w:rFonts w:ascii="Courier New" w:eastAsia="Times New Roman" w:hAnsi="Courier New" w:cs="Courier New"/>
          <w:noProof/>
          <w:sz w:val="16"/>
          <w:lang w:eastAsia="en-GB"/>
        </w:rPr>
        <w:t xml:space="preserve"> (1..31),</w:t>
      </w:r>
    </w:p>
    <w:p w14:paraId="3C4EF339"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milliSeconds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w:t>
      </w:r>
    </w:p>
    <w:p w14:paraId="3BD5B570"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ms1, ms2, ms3, ms4, ms5, ms6, ms8, ms10, ms20, ms30, ms40, ms50, ms60,</w:t>
      </w:r>
    </w:p>
    <w:p w14:paraId="109E5A77"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ms80, ms100, ms200, ms300, ms400, ms500, ms600, ms800, ms1000, ms1200,</w:t>
      </w:r>
    </w:p>
    <w:p w14:paraId="2601335D"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34B82">
        <w:rPr>
          <w:rFonts w:ascii="Courier New" w:eastAsia="Times New Roman" w:hAnsi="Courier New" w:cs="Courier New"/>
          <w:noProof/>
          <w:sz w:val="16"/>
          <w:lang w:eastAsia="en-GB"/>
        </w:rPr>
        <w:t xml:space="preserve">                                                    </w:t>
      </w:r>
      <w:r w:rsidRPr="008A66D9">
        <w:rPr>
          <w:rFonts w:ascii="Courier New" w:eastAsia="Times New Roman" w:hAnsi="Courier New" w:cs="Courier New"/>
          <w:noProof/>
          <w:sz w:val="16"/>
          <w:lang w:val="sv-SE" w:eastAsia="en-GB"/>
        </w:rPr>
        <w:t>ms1600, spare8, spare7, spare6, spare5, spare4, spare3, spare2, spare1 }</w:t>
      </w:r>
    </w:p>
    <w:p w14:paraId="171C501A"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A66D9">
        <w:rPr>
          <w:rFonts w:ascii="Courier New" w:eastAsia="Times New Roman" w:hAnsi="Courier New" w:cs="Courier New"/>
          <w:noProof/>
          <w:sz w:val="16"/>
          <w:lang w:val="sv-SE" w:eastAsia="en-GB"/>
        </w:rPr>
        <w:t xml:space="preserve">                                            </w:t>
      </w:r>
      <w:r w:rsidRPr="00834B82">
        <w:rPr>
          <w:rFonts w:ascii="Courier New" w:eastAsia="Times New Roman" w:hAnsi="Courier New" w:cs="Courier New"/>
          <w:noProof/>
          <w:sz w:val="16"/>
          <w:lang w:eastAsia="en-GB"/>
        </w:rPr>
        <w:t>},</w:t>
      </w:r>
    </w:p>
    <w:p w14:paraId="3439BCB4"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sl-drx-InactivityTimer-r17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w:t>
      </w:r>
    </w:p>
    <w:p w14:paraId="26091544"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ms0, ms1, ms2, ms3, ms4, ms5, ms6, ms8, ms10, ms20, ms30, ms40, ms50, ms60, ms80,</w:t>
      </w:r>
    </w:p>
    <w:p w14:paraId="45819D4E"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ms100, ms200, ms300, ms500, ms750, ms1280, ms1920, ms2560, spare9, spare8,</w:t>
      </w:r>
    </w:p>
    <w:p w14:paraId="187C9DBE"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spare7, spare6, spare5, spare4, spare3, spare2, spare1},</w:t>
      </w:r>
    </w:p>
    <w:p w14:paraId="7FBC44C8" w14:textId="016AD77F"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sl-drx-HARQ-RTT-Timer1-r17              </w:t>
      </w:r>
      <w:r w:rsidRPr="00834B82">
        <w:rPr>
          <w:rFonts w:ascii="Courier New" w:eastAsia="Times New Roman" w:hAnsi="Courier New" w:cs="Courier New"/>
          <w:noProof/>
          <w:color w:val="993366"/>
          <w:sz w:val="16"/>
          <w:lang w:eastAsia="en-GB"/>
        </w:rPr>
        <w:t>INTEGER</w:t>
      </w:r>
      <w:r w:rsidRPr="00834B82">
        <w:rPr>
          <w:rFonts w:ascii="Courier New" w:eastAsia="Times New Roman" w:hAnsi="Courier New" w:cs="Courier New"/>
          <w:noProof/>
          <w:sz w:val="16"/>
          <w:lang w:eastAsia="en-GB"/>
        </w:rPr>
        <w:t xml:space="preserve"> (0..56)</w:t>
      </w:r>
      <w:ins w:id="61" w:author="Huawei, HiSilicon" w:date="2022-04-29T21:59:00Z">
        <w:r w:rsidR="007A37B8" w:rsidRPr="0040164B">
          <w:rPr>
            <w:rFonts w:ascii="Courier New" w:eastAsia="Times New Roman" w:hAnsi="Courier New"/>
            <w:noProof/>
            <w:sz w:val="16"/>
            <w:lang w:eastAsia="en-GB"/>
          </w:rPr>
          <w:t xml:space="preserve">      </w:t>
        </w:r>
        <w:r w:rsidR="007A37B8">
          <w:rPr>
            <w:rFonts w:ascii="Courier New" w:eastAsia="Times New Roman" w:hAnsi="Courier New"/>
            <w:noProof/>
            <w:sz w:val="16"/>
            <w:lang w:eastAsia="en-GB"/>
          </w:rPr>
          <w:t xml:space="preserve">                                                    </w:t>
        </w:r>
        <w:r w:rsidR="007A37B8" w:rsidRPr="0040164B">
          <w:rPr>
            <w:rFonts w:ascii="Courier New" w:eastAsia="Times New Roman" w:hAnsi="Courier New"/>
            <w:noProof/>
            <w:color w:val="993366"/>
            <w:sz w:val="16"/>
            <w:lang w:eastAsia="en-GB"/>
          </w:rPr>
          <w:t>OPTIONAL</w:t>
        </w:r>
      </w:ins>
      <w:r w:rsidRPr="00834B82">
        <w:rPr>
          <w:rFonts w:ascii="Courier New" w:eastAsia="Times New Roman" w:hAnsi="Courier New" w:cs="Courier New"/>
          <w:noProof/>
          <w:sz w:val="16"/>
          <w:lang w:eastAsia="en-GB"/>
        </w:rPr>
        <w:t>,</w:t>
      </w:r>
      <w:ins w:id="62" w:author="Huawei, HiSilicon" w:date="2022-04-29T21:59:00Z">
        <w:r w:rsidR="007A37B8" w:rsidRPr="0040164B">
          <w:rPr>
            <w:rFonts w:ascii="Courier New" w:eastAsia="Times New Roman" w:hAnsi="Courier New"/>
            <w:noProof/>
            <w:sz w:val="16"/>
            <w:lang w:eastAsia="en-GB"/>
          </w:rPr>
          <w:t xml:space="preserve">    </w:t>
        </w:r>
        <w:r w:rsidR="007A37B8" w:rsidRPr="0040164B">
          <w:rPr>
            <w:rFonts w:ascii="Courier New" w:eastAsia="Times New Roman" w:hAnsi="Courier New"/>
            <w:noProof/>
            <w:color w:val="808080"/>
            <w:sz w:val="16"/>
            <w:lang w:eastAsia="en-GB"/>
          </w:rPr>
          <w:t>-- Need M</w:t>
        </w:r>
      </w:ins>
    </w:p>
    <w:p w14:paraId="74A7A6C9" w14:textId="697A3581"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sl-drx-HARQ-RTT-Timer2-r17              </w:t>
      </w:r>
      <w:r w:rsidRPr="00834B82">
        <w:rPr>
          <w:rFonts w:ascii="Courier New" w:eastAsia="Times New Roman" w:hAnsi="Courier New" w:cs="Courier New"/>
          <w:noProof/>
          <w:color w:val="993366"/>
          <w:sz w:val="16"/>
          <w:lang w:eastAsia="en-GB"/>
        </w:rPr>
        <w:t>INTEGER</w:t>
      </w:r>
      <w:r w:rsidRPr="00834B82">
        <w:rPr>
          <w:rFonts w:ascii="Courier New" w:eastAsia="Times New Roman" w:hAnsi="Courier New" w:cs="Courier New"/>
          <w:noProof/>
          <w:sz w:val="16"/>
          <w:lang w:eastAsia="en-GB"/>
        </w:rPr>
        <w:t xml:space="preserve"> (0..56)</w:t>
      </w:r>
      <w:ins w:id="63" w:author="Huawei, HiSilicon" w:date="2022-04-29T21:59:00Z">
        <w:r w:rsidR="007A37B8" w:rsidRPr="0040164B">
          <w:rPr>
            <w:rFonts w:ascii="Courier New" w:eastAsia="Times New Roman" w:hAnsi="Courier New"/>
            <w:noProof/>
            <w:sz w:val="16"/>
            <w:lang w:eastAsia="en-GB"/>
          </w:rPr>
          <w:t xml:space="preserve">      </w:t>
        </w:r>
        <w:r w:rsidR="007A37B8">
          <w:rPr>
            <w:rFonts w:ascii="Courier New" w:eastAsia="Times New Roman" w:hAnsi="Courier New"/>
            <w:noProof/>
            <w:sz w:val="16"/>
            <w:lang w:eastAsia="en-GB"/>
          </w:rPr>
          <w:t xml:space="preserve">                                                    </w:t>
        </w:r>
        <w:r w:rsidR="007A37B8" w:rsidRPr="0040164B">
          <w:rPr>
            <w:rFonts w:ascii="Courier New" w:eastAsia="Times New Roman" w:hAnsi="Courier New"/>
            <w:noProof/>
            <w:color w:val="993366"/>
            <w:sz w:val="16"/>
            <w:lang w:eastAsia="en-GB"/>
          </w:rPr>
          <w:t>OPTIONAL</w:t>
        </w:r>
      </w:ins>
      <w:r w:rsidRPr="00834B82">
        <w:rPr>
          <w:rFonts w:ascii="Courier New" w:eastAsia="Times New Roman" w:hAnsi="Courier New" w:cs="Courier New"/>
          <w:noProof/>
          <w:sz w:val="16"/>
          <w:lang w:eastAsia="en-GB"/>
        </w:rPr>
        <w:t>,</w:t>
      </w:r>
      <w:ins w:id="64" w:author="Huawei, HiSilicon" w:date="2022-04-29T21:59:00Z">
        <w:r w:rsidR="007A37B8" w:rsidRPr="0040164B">
          <w:rPr>
            <w:rFonts w:ascii="Courier New" w:eastAsia="Times New Roman" w:hAnsi="Courier New"/>
            <w:noProof/>
            <w:sz w:val="16"/>
            <w:lang w:eastAsia="en-GB"/>
          </w:rPr>
          <w:t xml:space="preserve">    </w:t>
        </w:r>
        <w:r w:rsidR="007A37B8" w:rsidRPr="0040164B">
          <w:rPr>
            <w:rFonts w:ascii="Courier New" w:eastAsia="Times New Roman" w:hAnsi="Courier New"/>
            <w:noProof/>
            <w:color w:val="808080"/>
            <w:sz w:val="16"/>
            <w:lang w:eastAsia="en-GB"/>
          </w:rPr>
          <w:t>-- Need M</w:t>
        </w:r>
      </w:ins>
    </w:p>
    <w:p w14:paraId="5EB6703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sl-drx-RetransmissionTimer-r17          </w:t>
      </w:r>
      <w:r w:rsidRPr="00834B82">
        <w:rPr>
          <w:rFonts w:ascii="Courier New" w:eastAsia="Times New Roman" w:hAnsi="Courier New" w:cs="Courier New"/>
          <w:noProof/>
          <w:color w:val="993366"/>
          <w:sz w:val="16"/>
          <w:lang w:eastAsia="en-GB"/>
        </w:rPr>
        <w:t>ENUMERATED</w:t>
      </w:r>
      <w:r w:rsidRPr="00834B82">
        <w:rPr>
          <w:rFonts w:ascii="Courier New" w:eastAsia="Times New Roman" w:hAnsi="Courier New" w:cs="Courier New"/>
          <w:noProof/>
          <w:sz w:val="16"/>
          <w:lang w:eastAsia="en-GB"/>
        </w:rPr>
        <w:t xml:space="preserve"> {</w:t>
      </w:r>
    </w:p>
    <w:p w14:paraId="17FBF049"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 xml:space="preserve">                                                sl0, sl1, sl2, sl4, sl6, sl8, sl16, sl24, sl33, sl40, sl64, sl80, sl96, sl112, sl128,</w:t>
      </w:r>
    </w:p>
    <w:p w14:paraId="373DCF20"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34B82">
        <w:rPr>
          <w:rFonts w:ascii="Courier New" w:eastAsia="Times New Roman" w:hAnsi="Courier New" w:cs="Courier New"/>
          <w:noProof/>
          <w:sz w:val="16"/>
          <w:lang w:eastAsia="en-GB"/>
        </w:rPr>
        <w:t xml:space="preserve">                                                </w:t>
      </w:r>
      <w:r w:rsidRPr="008A66D9">
        <w:rPr>
          <w:rFonts w:ascii="Courier New" w:eastAsia="Times New Roman" w:hAnsi="Courier New" w:cs="Courier New"/>
          <w:noProof/>
          <w:sz w:val="16"/>
          <w:lang w:val="sv-SE" w:eastAsia="en-GB"/>
        </w:rPr>
        <w:t>sl160, sl320, spare15, spare14, spare13, spare12, spare11, spare10, spare9,</w:t>
      </w:r>
    </w:p>
    <w:p w14:paraId="593FD7B7"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spare8, spare7, spare6, spare5, spare4, spare3, spare2, spare1},</w:t>
      </w:r>
    </w:p>
    <w:p w14:paraId="01436033"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A66D9">
        <w:rPr>
          <w:rFonts w:ascii="Courier New" w:eastAsia="Times New Roman" w:hAnsi="Courier New" w:cs="Courier New"/>
          <w:noProof/>
          <w:sz w:val="16"/>
          <w:lang w:val="sv-SE" w:eastAsia="en-GB"/>
        </w:rPr>
        <w:t xml:space="preserve">    </w:t>
      </w:r>
      <w:r w:rsidRPr="00834B82">
        <w:rPr>
          <w:rFonts w:ascii="Courier New" w:eastAsia="Times New Roman" w:hAnsi="Courier New" w:cs="Courier New"/>
          <w:noProof/>
          <w:sz w:val="16"/>
          <w:lang w:eastAsia="en-GB"/>
        </w:rPr>
        <w:t xml:space="preserve">sl-drx-CycleStartOffset-r17         </w:t>
      </w:r>
      <w:r w:rsidRPr="00834B82">
        <w:rPr>
          <w:rFonts w:ascii="Courier New" w:eastAsia="Times New Roman" w:hAnsi="Courier New" w:cs="Courier New"/>
          <w:noProof/>
          <w:color w:val="993366"/>
          <w:sz w:val="16"/>
          <w:lang w:eastAsia="en-GB"/>
        </w:rPr>
        <w:t>CHOICE</w:t>
      </w:r>
      <w:r w:rsidRPr="00834B82">
        <w:rPr>
          <w:rFonts w:ascii="Courier New" w:eastAsia="Times New Roman" w:hAnsi="Courier New" w:cs="Courier New"/>
          <w:noProof/>
          <w:sz w:val="16"/>
          <w:lang w:eastAsia="en-GB"/>
        </w:rPr>
        <w:t xml:space="preserve"> {</w:t>
      </w:r>
    </w:p>
    <w:p w14:paraId="10CE3A67"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34B82">
        <w:rPr>
          <w:rFonts w:ascii="Courier New" w:eastAsia="Times New Roman" w:hAnsi="Courier New" w:cs="Courier New"/>
          <w:noProof/>
          <w:sz w:val="16"/>
          <w:lang w:eastAsia="en-GB"/>
        </w:rPr>
        <w:t xml:space="preserve">        </w:t>
      </w:r>
      <w:r w:rsidRPr="008A66D9">
        <w:rPr>
          <w:rFonts w:ascii="Courier New" w:eastAsia="Times New Roman" w:hAnsi="Courier New" w:cs="Courier New"/>
          <w:noProof/>
          <w:sz w:val="16"/>
          <w:lang w:val="sv-SE" w:eastAsia="en-GB"/>
        </w:rPr>
        <w:t xml:space="preserve">ms10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(0..9),</w:t>
      </w:r>
    </w:p>
    <w:p w14:paraId="52A34BE6"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ms20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(0..19),</w:t>
      </w:r>
    </w:p>
    <w:p w14:paraId="5DA38AA9"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ms32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(0..31),</w:t>
      </w:r>
    </w:p>
    <w:p w14:paraId="660B5E4B"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ms40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(0..39),</w:t>
      </w:r>
    </w:p>
    <w:p w14:paraId="5D2D4879"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ms60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(0..59),</w:t>
      </w:r>
    </w:p>
    <w:p w14:paraId="2D423302"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ms64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(0..63),</w:t>
      </w:r>
    </w:p>
    <w:p w14:paraId="5FABA087"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ms70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(0..69),</w:t>
      </w:r>
    </w:p>
    <w:p w14:paraId="563A3BD9"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ms80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(0..79),</w:t>
      </w:r>
    </w:p>
    <w:p w14:paraId="1316E7C0"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ms128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(0..127),</w:t>
      </w:r>
    </w:p>
    <w:p w14:paraId="70C56426"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ms160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(0..159),</w:t>
      </w:r>
    </w:p>
    <w:p w14:paraId="5F9FF6DF"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ms256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(0..255),</w:t>
      </w:r>
    </w:p>
    <w:p w14:paraId="16CEA69A"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ms320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(0..319),</w:t>
      </w:r>
    </w:p>
    <w:p w14:paraId="10DA1067"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ms512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(0..511),</w:t>
      </w:r>
    </w:p>
    <w:p w14:paraId="18B40A93"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ms640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(0..639),</w:t>
      </w:r>
    </w:p>
    <w:p w14:paraId="4E0663FF"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ms1024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(0..1023),</w:t>
      </w:r>
    </w:p>
    <w:p w14:paraId="6637091F"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ms1280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(0..1279),</w:t>
      </w:r>
    </w:p>
    <w:p w14:paraId="6865E225"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ms2048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(0..2047),</w:t>
      </w:r>
    </w:p>
    <w:p w14:paraId="27A19742"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ms2560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(0..2559),</w:t>
      </w:r>
    </w:p>
    <w:p w14:paraId="7D349571"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ms5120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(0..5119),</w:t>
      </w:r>
    </w:p>
    <w:p w14:paraId="6556016A"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ms10240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(0..10239)</w:t>
      </w:r>
    </w:p>
    <w:p w14:paraId="2F8138F8"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w:t>
      </w:r>
    </w:p>
    <w:p w14:paraId="0B73466F" w14:textId="77777777" w:rsidR="00834B82" w:rsidRPr="008A66D9"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val="sv-SE" w:eastAsia="en-GB"/>
        </w:rPr>
      </w:pPr>
      <w:r w:rsidRPr="008A66D9">
        <w:rPr>
          <w:rFonts w:ascii="Courier New" w:eastAsia="Times New Roman" w:hAnsi="Courier New" w:cs="Courier New"/>
          <w:noProof/>
          <w:sz w:val="16"/>
          <w:lang w:val="sv-SE" w:eastAsia="en-GB"/>
        </w:rPr>
        <w:t xml:space="preserve">    sl-drx-SlotOffset                       </w:t>
      </w:r>
      <w:r w:rsidRPr="008A66D9">
        <w:rPr>
          <w:rFonts w:ascii="Courier New" w:eastAsia="Times New Roman" w:hAnsi="Courier New" w:cs="Courier New"/>
          <w:noProof/>
          <w:color w:val="993366"/>
          <w:sz w:val="16"/>
          <w:lang w:val="sv-SE" w:eastAsia="en-GB"/>
        </w:rPr>
        <w:t>INTEGER</w:t>
      </w:r>
      <w:r w:rsidRPr="008A66D9">
        <w:rPr>
          <w:rFonts w:ascii="Courier New" w:eastAsia="Times New Roman" w:hAnsi="Courier New" w:cs="Courier New"/>
          <w:noProof/>
          <w:sz w:val="16"/>
          <w:lang w:val="sv-SE" w:eastAsia="en-GB"/>
        </w:rPr>
        <w:t xml:space="preserve"> (0..31)</w:t>
      </w:r>
    </w:p>
    <w:p w14:paraId="6061B69C"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834B82">
        <w:rPr>
          <w:rFonts w:ascii="Courier New" w:eastAsia="Times New Roman" w:hAnsi="Courier New" w:cs="Courier New"/>
          <w:noProof/>
          <w:sz w:val="16"/>
          <w:lang w:eastAsia="en-GB"/>
        </w:rPr>
        <w:t>}</w:t>
      </w:r>
    </w:p>
    <w:p w14:paraId="1FA777E8"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76AFD512"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t>-- TAG-SL-DRX-CONFIGUC-STOP</w:t>
      </w:r>
    </w:p>
    <w:p w14:paraId="528E12EB" w14:textId="77777777" w:rsidR="00834B82" w:rsidRPr="00834B82" w:rsidRDefault="00834B82" w:rsidP="00834B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834B82">
        <w:rPr>
          <w:rFonts w:ascii="Courier New" w:eastAsia="Times New Roman" w:hAnsi="Courier New" w:cs="Courier New"/>
          <w:noProof/>
          <w:color w:val="808080"/>
          <w:sz w:val="16"/>
          <w:lang w:eastAsia="en-GB"/>
        </w:rPr>
        <w:t>-- ASN1STOP</w:t>
      </w:r>
    </w:p>
    <w:p w14:paraId="2F78931F" w14:textId="77777777" w:rsidR="00834B82" w:rsidRPr="00834B82" w:rsidRDefault="00834B82" w:rsidP="00834B82">
      <w:pPr>
        <w:overflowPunct w:val="0"/>
        <w:autoSpaceDE w:val="0"/>
        <w:autoSpaceDN w:val="0"/>
        <w:adjustRightInd w:val="0"/>
        <w:spacing w:line="240" w:lineRule="auto"/>
        <w:rPr>
          <w:rFonts w:eastAsia="Times New Roman"/>
          <w:lang w:eastAsia="ja-JP"/>
        </w:rPr>
      </w:pPr>
    </w:p>
    <w:p w14:paraId="3FB0C642" w14:textId="77777777" w:rsidR="00834B82" w:rsidRPr="00834B82" w:rsidRDefault="00834B82" w:rsidP="00834B82">
      <w:pPr>
        <w:keepLines/>
        <w:overflowPunct w:val="0"/>
        <w:autoSpaceDE w:val="0"/>
        <w:autoSpaceDN w:val="0"/>
        <w:adjustRightInd w:val="0"/>
        <w:spacing w:line="240" w:lineRule="auto"/>
        <w:ind w:left="1135" w:hanging="851"/>
        <w:rPr>
          <w:rFonts w:eastAsia="Times New Roman"/>
          <w:lang w:eastAsia="ja-JP"/>
        </w:rPr>
      </w:pPr>
      <w:r w:rsidRPr="00834B82">
        <w:rPr>
          <w:rFonts w:eastAsia="Times New Roman"/>
          <w:lang w:eastAsia="ja-JP"/>
        </w:rPr>
        <w:lastRenderedPageBreak/>
        <w:t>Editor's Note 1: the implementation of timers (values) is FFS, if agreed to be different from legacy spec.</w:t>
      </w:r>
    </w:p>
    <w:p w14:paraId="7BB29C14" w14:textId="77777777" w:rsidR="00834B82" w:rsidRPr="00834B82" w:rsidRDefault="00834B82" w:rsidP="00834B82">
      <w:pPr>
        <w:keepLines/>
        <w:overflowPunct w:val="0"/>
        <w:autoSpaceDE w:val="0"/>
        <w:autoSpaceDN w:val="0"/>
        <w:adjustRightInd w:val="0"/>
        <w:spacing w:line="240" w:lineRule="auto"/>
        <w:ind w:left="1135" w:hanging="851"/>
        <w:rPr>
          <w:rFonts w:eastAsia="Times New Roman"/>
          <w:lang w:eastAsia="ja-JP"/>
        </w:rPr>
      </w:pPr>
      <w:r w:rsidRPr="00834B82">
        <w:rPr>
          <w:rFonts w:eastAsia="Times New Roman"/>
          <w:lang w:eastAsia="ja-JP"/>
        </w:rPr>
        <w:t xml:space="preserve">Editor's Note 2: the actual implementation on </w:t>
      </w:r>
      <w:proofErr w:type="spellStart"/>
      <w:r w:rsidRPr="00834B82">
        <w:rPr>
          <w:rFonts w:eastAsia="Times New Roman"/>
          <w:lang w:eastAsia="ja-JP"/>
        </w:rPr>
        <w:t>slotOffset</w:t>
      </w:r>
      <w:proofErr w:type="spellEnd"/>
      <w:r w:rsidRPr="00834B82">
        <w:rPr>
          <w:rFonts w:eastAsia="Times New Roman"/>
          <w:lang w:eastAsia="ja-JP"/>
        </w:rPr>
        <w:t xml:space="preserve"> is FFS.</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4B82" w:rsidRPr="00834B82" w14:paraId="2E22E3EF"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0E1A9DC2" w14:textId="77777777" w:rsidR="00834B82" w:rsidRPr="00834B82" w:rsidRDefault="00834B82" w:rsidP="00834B82">
            <w:pPr>
              <w:keepNext/>
              <w:keepLines/>
              <w:overflowPunct w:val="0"/>
              <w:autoSpaceDE w:val="0"/>
              <w:autoSpaceDN w:val="0"/>
              <w:adjustRightInd w:val="0"/>
              <w:spacing w:after="0" w:line="240" w:lineRule="auto"/>
              <w:jc w:val="center"/>
              <w:rPr>
                <w:rFonts w:ascii="Arial" w:eastAsia="Times New Roman" w:hAnsi="Arial" w:cs="Arial"/>
                <w:b/>
                <w:sz w:val="18"/>
                <w:lang w:eastAsia="sv-SE"/>
              </w:rPr>
            </w:pPr>
            <w:r w:rsidRPr="00834B82">
              <w:rPr>
                <w:rFonts w:ascii="Arial" w:eastAsia="Times New Roman" w:hAnsi="Arial" w:cs="Arial"/>
                <w:b/>
                <w:i/>
                <w:sz w:val="18"/>
                <w:lang w:eastAsia="sv-SE"/>
              </w:rPr>
              <w:t>SL-DRX-</w:t>
            </w:r>
            <w:proofErr w:type="spellStart"/>
            <w:r w:rsidRPr="00834B82">
              <w:rPr>
                <w:rFonts w:ascii="Arial" w:eastAsia="Times New Roman" w:hAnsi="Arial" w:cs="Arial"/>
                <w:b/>
                <w:i/>
                <w:sz w:val="18"/>
                <w:lang w:eastAsia="sv-SE"/>
              </w:rPr>
              <w:t>ConfigUC</w:t>
            </w:r>
            <w:proofErr w:type="spellEnd"/>
            <w:r w:rsidRPr="00834B82">
              <w:rPr>
                <w:rFonts w:ascii="Arial" w:eastAsia="Times New Roman" w:hAnsi="Arial" w:cs="Arial"/>
                <w:b/>
                <w:i/>
                <w:sz w:val="18"/>
                <w:lang w:eastAsia="sv-SE"/>
              </w:rPr>
              <w:t xml:space="preserve"> </w:t>
            </w:r>
            <w:r w:rsidRPr="00834B82">
              <w:rPr>
                <w:rFonts w:ascii="Arial" w:eastAsia="Times New Roman" w:hAnsi="Arial" w:cs="Arial"/>
                <w:b/>
                <w:sz w:val="18"/>
                <w:lang w:eastAsia="sv-SE"/>
              </w:rPr>
              <w:t>field descriptions</w:t>
            </w:r>
          </w:p>
        </w:tc>
      </w:tr>
      <w:tr w:rsidR="00834B82" w:rsidRPr="00834B82" w14:paraId="0D1D9F25"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0B8F141B"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w:t>
            </w:r>
            <w:proofErr w:type="spellStart"/>
            <w:r w:rsidRPr="00834B82">
              <w:rPr>
                <w:rFonts w:ascii="Arial" w:eastAsia="Times New Roman" w:hAnsi="Arial" w:cs="Arial"/>
                <w:b/>
                <w:i/>
                <w:sz w:val="18"/>
                <w:lang w:eastAsia="sv-SE"/>
              </w:rPr>
              <w:t>drx</w:t>
            </w:r>
            <w:proofErr w:type="spellEnd"/>
            <w:r w:rsidRPr="00834B82">
              <w:rPr>
                <w:rFonts w:ascii="Arial" w:eastAsia="Times New Roman" w:hAnsi="Arial" w:cs="Arial"/>
                <w:b/>
                <w:i/>
                <w:sz w:val="18"/>
                <w:lang w:eastAsia="sv-SE"/>
              </w:rPr>
              <w:t>-</w:t>
            </w:r>
            <w:proofErr w:type="spellStart"/>
            <w:r w:rsidRPr="00834B82">
              <w:rPr>
                <w:rFonts w:ascii="Arial" w:eastAsia="Times New Roman" w:hAnsi="Arial" w:cs="Arial"/>
                <w:b/>
                <w:i/>
                <w:sz w:val="18"/>
                <w:lang w:eastAsia="sv-SE"/>
              </w:rPr>
              <w:t>CycleStartOffset</w:t>
            </w:r>
            <w:proofErr w:type="spellEnd"/>
          </w:p>
          <w:p w14:paraId="0B02FFD7"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lang w:eastAsia="sv-SE"/>
              </w:rPr>
            </w:pPr>
            <w:proofErr w:type="spellStart"/>
            <w:r w:rsidRPr="00834B82">
              <w:rPr>
                <w:rFonts w:ascii="Arial" w:eastAsia="Times New Roman" w:hAnsi="Arial" w:cs="Arial"/>
                <w:i/>
                <w:sz w:val="18"/>
                <w:lang w:eastAsia="sv-SE"/>
              </w:rPr>
              <w:t>drx</w:t>
            </w:r>
            <w:proofErr w:type="spellEnd"/>
            <w:r w:rsidRPr="00834B82">
              <w:rPr>
                <w:rFonts w:ascii="Arial" w:eastAsia="Times New Roman" w:hAnsi="Arial" w:cs="Arial"/>
                <w:i/>
                <w:sz w:val="18"/>
                <w:lang w:eastAsia="sv-SE"/>
              </w:rPr>
              <w:t>-Cycle</w:t>
            </w:r>
            <w:r w:rsidRPr="00834B82">
              <w:rPr>
                <w:rFonts w:ascii="Arial" w:eastAsia="Times New Roman" w:hAnsi="Arial" w:cs="Arial"/>
                <w:sz w:val="18"/>
                <w:lang w:eastAsia="sv-SE"/>
              </w:rPr>
              <w:t xml:space="preserve"> in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xml:space="preserve"> and </w:t>
            </w:r>
            <w:proofErr w:type="spellStart"/>
            <w:r w:rsidRPr="00834B82">
              <w:rPr>
                <w:rFonts w:ascii="Arial" w:eastAsia="Times New Roman" w:hAnsi="Arial" w:cs="Arial"/>
                <w:i/>
                <w:sz w:val="18"/>
                <w:lang w:eastAsia="sv-SE"/>
              </w:rPr>
              <w:t>drx-StartOffset</w:t>
            </w:r>
            <w:proofErr w:type="spellEnd"/>
            <w:r w:rsidRPr="00834B82">
              <w:rPr>
                <w:rFonts w:ascii="Arial" w:eastAsia="Times New Roman" w:hAnsi="Arial" w:cs="Arial"/>
                <w:sz w:val="18"/>
                <w:lang w:eastAsia="sv-SE"/>
              </w:rPr>
              <w:t xml:space="preserve"> in multiples of 1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w:t>
            </w:r>
          </w:p>
        </w:tc>
      </w:tr>
      <w:tr w:rsidR="00834B82" w:rsidRPr="00834B82" w14:paraId="08D5A953"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446EFF38" w14:textId="77777777" w:rsidR="00834B82" w:rsidRPr="008A66D9"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val="sv-SE" w:eastAsia="sv-SE"/>
              </w:rPr>
            </w:pPr>
            <w:r w:rsidRPr="008A66D9">
              <w:rPr>
                <w:rFonts w:ascii="Arial" w:eastAsia="Times New Roman" w:hAnsi="Arial" w:cs="Arial"/>
                <w:b/>
                <w:i/>
                <w:sz w:val="18"/>
                <w:lang w:val="sv-SE" w:eastAsia="sv-SE"/>
              </w:rPr>
              <w:t>sl-drx-HARQ-RTT-Timer1, sl-drx-HARQ-RTT-Timer2</w:t>
            </w:r>
          </w:p>
          <w:p w14:paraId="7141EAB2" w14:textId="6B83D901" w:rsidR="00834B82" w:rsidRPr="00834B82" w:rsidRDefault="00834B82" w:rsidP="007A37B8">
            <w:pPr>
              <w:keepNext/>
              <w:keepLines/>
              <w:overflowPunct w:val="0"/>
              <w:autoSpaceDE w:val="0"/>
              <w:autoSpaceDN w:val="0"/>
              <w:adjustRightInd w:val="0"/>
              <w:spacing w:after="0" w:line="240" w:lineRule="auto"/>
              <w:rPr>
                <w:rFonts w:ascii="Arial" w:eastAsia="Times New Roman" w:hAnsi="Arial" w:cs="Arial"/>
                <w:sz w:val="18"/>
                <w:lang w:eastAsia="sv-SE"/>
              </w:rPr>
            </w:pPr>
            <w:r w:rsidRPr="00834B82">
              <w:rPr>
                <w:rFonts w:ascii="Arial" w:eastAsia="Times New Roman" w:hAnsi="Arial" w:cs="Arial"/>
                <w:sz w:val="18"/>
                <w:lang w:eastAsia="sv-SE"/>
              </w:rPr>
              <w:t xml:space="preserve">Value in number of symbols of the BWP where the transport block was received. </w:t>
            </w:r>
            <w:del w:id="65" w:author="Huawei, HiSilicon" w:date="2022-04-29T21:59:00Z">
              <w:r w:rsidRPr="00834B82" w:rsidDel="007A37B8">
                <w:rPr>
                  <w:rFonts w:ascii="Arial" w:eastAsia="Times New Roman" w:hAnsi="Arial" w:cs="Arial"/>
                  <w:sz w:val="18"/>
                  <w:lang w:eastAsia="sv-SE"/>
                </w:rPr>
                <w:delText>Different timer length values can be configured depending on whether a resource pool is configured with PSFCH or not.</w:delText>
              </w:r>
            </w:del>
            <w:ins w:id="66" w:author="Huawei, HiSilicon" w:date="2022-04-29T21:59:00Z">
              <w:r w:rsidR="007A37B8" w:rsidRPr="0040164B">
                <w:rPr>
                  <w:rFonts w:ascii="Arial" w:eastAsia="Times New Roman" w:hAnsi="Arial"/>
                  <w:sz w:val="18"/>
                </w:rPr>
                <w:t xml:space="preserve">Value sl0 corresponds to 0 slots, sl1 corresponds to 1 slot, sl2 corresponds to 2 slots, and so on. </w:t>
              </w:r>
              <w:r w:rsidR="007A37B8">
                <w:rPr>
                  <w:rFonts w:ascii="Arial" w:eastAsia="Times New Roman" w:hAnsi="Arial"/>
                  <w:i/>
                  <w:sz w:val="18"/>
                </w:rPr>
                <w:t>sl-drx-HARQ-RTT-Timer1</w:t>
              </w:r>
              <w:r w:rsidR="007A37B8">
                <w:rPr>
                  <w:rFonts w:ascii="Arial" w:eastAsia="Times New Roman" w:hAnsi="Arial"/>
                  <w:sz w:val="18"/>
                </w:rPr>
                <w:t xml:space="preserve"> is used for HARQ enabled SL transmission in resource pool configured with PSFCH if </w:t>
              </w:r>
              <w:r w:rsidR="007A37B8" w:rsidRPr="0040164B">
                <w:rPr>
                  <w:rFonts w:ascii="Arial" w:eastAsia="Times New Roman" w:hAnsi="Arial"/>
                  <w:sz w:val="18"/>
                </w:rPr>
                <w:t>SCI does not indicate re-transmission resource</w:t>
              </w:r>
              <w:r w:rsidR="007A37B8">
                <w:rPr>
                  <w:rFonts w:ascii="Arial" w:eastAsia="Times New Roman" w:hAnsi="Arial"/>
                  <w:sz w:val="18"/>
                </w:rPr>
                <w:t xml:space="preserve">. </w:t>
              </w:r>
              <w:r w:rsidR="007A37B8">
                <w:rPr>
                  <w:rFonts w:ascii="Arial" w:eastAsia="Times New Roman" w:hAnsi="Arial"/>
                  <w:i/>
                  <w:sz w:val="18"/>
                </w:rPr>
                <w:t>sl-drx-HARQ-RTT-Timer2</w:t>
              </w:r>
              <w:r w:rsidR="007A37B8">
                <w:rPr>
                  <w:rFonts w:ascii="Arial" w:eastAsia="Times New Roman" w:hAnsi="Arial"/>
                  <w:sz w:val="18"/>
                </w:rPr>
                <w:t xml:space="preserve"> is used for HARQ disabled SL transmission in resource pool configured with/without PSFCH if </w:t>
              </w:r>
              <w:r w:rsidR="007A37B8" w:rsidRPr="0040164B">
                <w:rPr>
                  <w:rFonts w:ascii="Arial" w:eastAsia="Times New Roman" w:hAnsi="Arial"/>
                  <w:sz w:val="18"/>
                </w:rPr>
                <w:t>SCI does not indicate re-transmission resource</w:t>
              </w:r>
              <w:r w:rsidR="007A37B8">
                <w:rPr>
                  <w:rFonts w:ascii="Arial" w:eastAsia="Times New Roman" w:hAnsi="Arial"/>
                  <w:sz w:val="18"/>
                </w:rPr>
                <w:t>.</w:t>
              </w:r>
            </w:ins>
          </w:p>
        </w:tc>
      </w:tr>
      <w:tr w:rsidR="00834B82" w:rsidRPr="00834B82" w14:paraId="762850D2"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07CD95F8"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w:t>
            </w:r>
            <w:proofErr w:type="spellStart"/>
            <w:r w:rsidRPr="00834B82">
              <w:rPr>
                <w:rFonts w:ascii="Arial" w:eastAsia="Times New Roman" w:hAnsi="Arial" w:cs="Arial"/>
                <w:b/>
                <w:i/>
                <w:sz w:val="18"/>
                <w:lang w:eastAsia="sv-SE"/>
              </w:rPr>
              <w:t>drx</w:t>
            </w:r>
            <w:proofErr w:type="spellEnd"/>
            <w:r w:rsidRPr="00834B82">
              <w:rPr>
                <w:rFonts w:ascii="Arial" w:eastAsia="Times New Roman" w:hAnsi="Arial" w:cs="Arial"/>
                <w:b/>
                <w:i/>
                <w:sz w:val="18"/>
                <w:lang w:eastAsia="sv-SE"/>
              </w:rPr>
              <w:t>-InactivityTimer</w:t>
            </w:r>
          </w:p>
          <w:p w14:paraId="74FF0323"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lang w:eastAsia="sv-SE"/>
              </w:rPr>
            </w:pPr>
            <w:r w:rsidRPr="00834B82">
              <w:rPr>
                <w:rFonts w:ascii="Arial" w:eastAsia="Times New Roman" w:hAnsi="Arial" w:cs="Arial"/>
                <w:sz w:val="18"/>
                <w:lang w:eastAsia="sv-SE"/>
              </w:rPr>
              <w:t>Value in number of slot lengths of the BWP where the transport block was received, sl0 corresponds to 0, sl1 corresponds to 1 slot, sl2 corresponds to 2 slots, and so on.</w:t>
            </w:r>
          </w:p>
        </w:tc>
      </w:tr>
      <w:tr w:rsidR="00834B82" w:rsidRPr="00834B82" w14:paraId="0ACB7D2B"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03B172EB"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w:t>
            </w:r>
            <w:proofErr w:type="spellStart"/>
            <w:r w:rsidRPr="00834B82">
              <w:rPr>
                <w:rFonts w:ascii="Arial" w:eastAsia="Times New Roman" w:hAnsi="Arial" w:cs="Arial"/>
                <w:b/>
                <w:i/>
                <w:sz w:val="18"/>
                <w:lang w:eastAsia="sv-SE"/>
              </w:rPr>
              <w:t>drx</w:t>
            </w:r>
            <w:proofErr w:type="spellEnd"/>
            <w:r w:rsidRPr="00834B82">
              <w:rPr>
                <w:rFonts w:ascii="Arial" w:eastAsia="Times New Roman" w:hAnsi="Arial" w:cs="Arial"/>
                <w:b/>
                <w:i/>
                <w:sz w:val="18"/>
                <w:lang w:eastAsia="sv-SE"/>
              </w:rPr>
              <w:t>-</w:t>
            </w:r>
            <w:proofErr w:type="spellStart"/>
            <w:r w:rsidRPr="00834B82">
              <w:rPr>
                <w:rFonts w:ascii="Arial" w:eastAsia="Times New Roman" w:hAnsi="Arial" w:cs="Arial"/>
                <w:b/>
                <w:i/>
                <w:sz w:val="18"/>
                <w:lang w:eastAsia="sv-SE"/>
              </w:rPr>
              <w:t>onDurationTimer</w:t>
            </w:r>
            <w:proofErr w:type="spellEnd"/>
          </w:p>
          <w:p w14:paraId="499240C4"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lang w:eastAsia="sv-SE"/>
              </w:rPr>
            </w:pPr>
            <w:r w:rsidRPr="00834B82">
              <w:rPr>
                <w:rFonts w:ascii="Arial" w:eastAsia="Times New Roman" w:hAnsi="Arial" w:cs="Arial"/>
                <w:sz w:val="18"/>
                <w:lang w:eastAsia="sv-SE"/>
              </w:rPr>
              <w:t xml:space="preserve">Value in multiples of 1/32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xml:space="preserve"> (</w:t>
            </w:r>
            <w:proofErr w:type="spellStart"/>
            <w:r w:rsidRPr="00834B82">
              <w:rPr>
                <w:rFonts w:ascii="Arial" w:eastAsia="Times New Roman" w:hAnsi="Arial" w:cs="Arial"/>
                <w:sz w:val="18"/>
                <w:lang w:eastAsia="sv-SE"/>
              </w:rPr>
              <w:t>subMilliSeconds</w:t>
            </w:r>
            <w:proofErr w:type="spellEnd"/>
            <w:r w:rsidRPr="00834B82">
              <w:rPr>
                <w:rFonts w:ascii="Arial" w:eastAsia="Times New Roman" w:hAnsi="Arial" w:cs="Arial"/>
                <w:sz w:val="18"/>
                <w:lang w:eastAsia="sv-SE"/>
              </w:rPr>
              <w:t xml:space="preserve">) or in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xml:space="preserve"> (</w:t>
            </w:r>
            <w:proofErr w:type="spellStart"/>
            <w:r w:rsidRPr="00834B82">
              <w:rPr>
                <w:rFonts w:ascii="Arial" w:eastAsia="Times New Roman" w:hAnsi="Arial" w:cs="Arial"/>
                <w:sz w:val="18"/>
                <w:lang w:eastAsia="sv-SE"/>
              </w:rPr>
              <w:t>milliSecond</w:t>
            </w:r>
            <w:proofErr w:type="spellEnd"/>
            <w:r w:rsidRPr="00834B82">
              <w:rPr>
                <w:rFonts w:ascii="Arial" w:eastAsia="Times New Roman" w:hAnsi="Arial" w:cs="Arial"/>
                <w:sz w:val="18"/>
                <w:lang w:eastAsia="sv-SE"/>
              </w:rPr>
              <w:t xml:space="preserve">). For the latter, value ms1 corresponds to 1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xml:space="preserve">, value ms2 corresponds to 2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and so on.</w:t>
            </w:r>
          </w:p>
        </w:tc>
      </w:tr>
      <w:tr w:rsidR="00834B82" w:rsidRPr="00834B82" w14:paraId="002D6BF9"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3B8D858E"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w:t>
            </w:r>
            <w:proofErr w:type="spellStart"/>
            <w:r w:rsidRPr="00834B82">
              <w:rPr>
                <w:rFonts w:ascii="Arial" w:eastAsia="Times New Roman" w:hAnsi="Arial" w:cs="Arial"/>
                <w:b/>
                <w:i/>
                <w:sz w:val="18"/>
                <w:lang w:eastAsia="sv-SE"/>
              </w:rPr>
              <w:t>drx</w:t>
            </w:r>
            <w:proofErr w:type="spellEnd"/>
            <w:r w:rsidRPr="00834B82">
              <w:rPr>
                <w:rFonts w:ascii="Arial" w:eastAsia="Times New Roman" w:hAnsi="Arial" w:cs="Arial"/>
                <w:b/>
                <w:i/>
                <w:sz w:val="18"/>
                <w:lang w:eastAsia="sv-SE"/>
              </w:rPr>
              <w:t>-</w:t>
            </w:r>
            <w:proofErr w:type="spellStart"/>
            <w:r w:rsidRPr="00834B82">
              <w:rPr>
                <w:rFonts w:ascii="Arial" w:eastAsia="Times New Roman" w:hAnsi="Arial" w:cs="Arial"/>
                <w:b/>
                <w:i/>
                <w:sz w:val="18"/>
                <w:lang w:eastAsia="sv-SE"/>
              </w:rPr>
              <w:t>RetransmissionTimer</w:t>
            </w:r>
            <w:proofErr w:type="spellEnd"/>
          </w:p>
          <w:p w14:paraId="3F49757F"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lang w:eastAsia="sv-SE"/>
              </w:rPr>
            </w:pPr>
            <w:r w:rsidRPr="00834B82">
              <w:rPr>
                <w:rFonts w:ascii="Arial" w:eastAsia="Times New Roman" w:hAnsi="Arial" w:cs="Arial"/>
                <w:sz w:val="18"/>
                <w:lang w:eastAsia="sv-SE"/>
              </w:rPr>
              <w:t>Value in number of slot lengths of the BWP where the transport block was received. Value sl0 corresponds to 0 slots, sl1 corresponds to 1 slot, sl2 corresponds to 2 slots, and so on.</w:t>
            </w:r>
          </w:p>
        </w:tc>
      </w:tr>
      <w:tr w:rsidR="00834B82" w:rsidRPr="00834B82" w14:paraId="24372134" w14:textId="77777777" w:rsidTr="00834B82">
        <w:tc>
          <w:tcPr>
            <w:tcW w:w="14173" w:type="dxa"/>
            <w:tcBorders>
              <w:top w:val="single" w:sz="4" w:space="0" w:color="auto"/>
              <w:left w:val="single" w:sz="4" w:space="0" w:color="auto"/>
              <w:bottom w:val="single" w:sz="4" w:space="0" w:color="auto"/>
              <w:right w:val="single" w:sz="4" w:space="0" w:color="auto"/>
            </w:tcBorders>
            <w:hideMark/>
          </w:tcPr>
          <w:p w14:paraId="6993D2F9"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b/>
                <w:i/>
                <w:sz w:val="18"/>
                <w:lang w:eastAsia="sv-SE"/>
              </w:rPr>
            </w:pPr>
            <w:r w:rsidRPr="00834B82">
              <w:rPr>
                <w:rFonts w:ascii="Arial" w:eastAsia="Times New Roman" w:hAnsi="Arial" w:cs="Arial"/>
                <w:b/>
                <w:i/>
                <w:sz w:val="18"/>
                <w:lang w:eastAsia="sv-SE"/>
              </w:rPr>
              <w:t>sl-</w:t>
            </w:r>
            <w:proofErr w:type="spellStart"/>
            <w:r w:rsidRPr="00834B82">
              <w:rPr>
                <w:rFonts w:ascii="Arial" w:eastAsia="Times New Roman" w:hAnsi="Arial" w:cs="Arial"/>
                <w:b/>
                <w:i/>
                <w:sz w:val="18"/>
                <w:lang w:eastAsia="sv-SE"/>
              </w:rPr>
              <w:t>drx</w:t>
            </w:r>
            <w:proofErr w:type="spellEnd"/>
            <w:r w:rsidRPr="00834B82">
              <w:rPr>
                <w:rFonts w:ascii="Arial" w:eastAsia="Times New Roman" w:hAnsi="Arial" w:cs="Arial"/>
                <w:b/>
                <w:i/>
                <w:sz w:val="18"/>
                <w:lang w:eastAsia="sv-SE"/>
              </w:rPr>
              <w:t>-</w:t>
            </w:r>
            <w:proofErr w:type="spellStart"/>
            <w:r w:rsidRPr="00834B82">
              <w:rPr>
                <w:rFonts w:ascii="Arial" w:eastAsia="Times New Roman" w:hAnsi="Arial" w:cs="Arial"/>
                <w:b/>
                <w:i/>
                <w:sz w:val="18"/>
                <w:lang w:eastAsia="sv-SE"/>
              </w:rPr>
              <w:t>SlotOffset</w:t>
            </w:r>
            <w:proofErr w:type="spellEnd"/>
          </w:p>
          <w:p w14:paraId="6711780B" w14:textId="77777777" w:rsidR="00834B82" w:rsidRPr="00834B82" w:rsidRDefault="00834B82" w:rsidP="00834B82">
            <w:pPr>
              <w:keepNext/>
              <w:keepLines/>
              <w:overflowPunct w:val="0"/>
              <w:autoSpaceDE w:val="0"/>
              <w:autoSpaceDN w:val="0"/>
              <w:adjustRightInd w:val="0"/>
              <w:spacing w:after="0" w:line="240" w:lineRule="auto"/>
              <w:rPr>
                <w:rFonts w:ascii="Arial" w:eastAsia="Times New Roman" w:hAnsi="Arial" w:cs="Arial"/>
                <w:sz w:val="18"/>
                <w:lang w:eastAsia="sv-SE"/>
              </w:rPr>
            </w:pPr>
            <w:r w:rsidRPr="00834B82">
              <w:rPr>
                <w:rFonts w:ascii="Arial" w:eastAsia="Times New Roman" w:hAnsi="Arial" w:cs="Arial"/>
                <w:sz w:val="18"/>
                <w:lang w:eastAsia="sv-SE"/>
              </w:rPr>
              <w:t xml:space="preserve">Value in 1/32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xml:space="preserve">. Value 0 corresponds to 0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xml:space="preserve">, value 1 corresponds to 1/32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xml:space="preserve">, value 2 corresponds to 2/32 </w:t>
            </w:r>
            <w:proofErr w:type="spellStart"/>
            <w:r w:rsidRPr="00834B82">
              <w:rPr>
                <w:rFonts w:ascii="Arial" w:eastAsia="Times New Roman" w:hAnsi="Arial" w:cs="Arial"/>
                <w:sz w:val="18"/>
                <w:lang w:eastAsia="sv-SE"/>
              </w:rPr>
              <w:t>ms</w:t>
            </w:r>
            <w:proofErr w:type="spellEnd"/>
            <w:r w:rsidRPr="00834B82">
              <w:rPr>
                <w:rFonts w:ascii="Arial" w:eastAsia="Times New Roman" w:hAnsi="Arial" w:cs="Arial"/>
                <w:sz w:val="18"/>
                <w:lang w:eastAsia="sv-SE"/>
              </w:rPr>
              <w:t>, and so on.</w:t>
            </w:r>
          </w:p>
        </w:tc>
      </w:tr>
    </w:tbl>
    <w:p w14:paraId="72018E3F" w14:textId="77777777" w:rsidR="00834B82" w:rsidRPr="00834B82" w:rsidRDefault="00834B82" w:rsidP="00834B82">
      <w:pPr>
        <w:overflowPunct w:val="0"/>
        <w:autoSpaceDE w:val="0"/>
        <w:autoSpaceDN w:val="0"/>
        <w:adjustRightInd w:val="0"/>
        <w:spacing w:line="240" w:lineRule="auto"/>
        <w:rPr>
          <w:rFonts w:eastAsia="MS Mincho"/>
          <w:lang w:eastAsia="ja-JP"/>
        </w:rPr>
      </w:pPr>
    </w:p>
    <w:p w14:paraId="4B87014F" w14:textId="7C1EE3C4" w:rsidR="00FE2B1C" w:rsidRPr="00834B82" w:rsidRDefault="00FE2B1C" w:rsidP="00834B82">
      <w:pPr>
        <w:pStyle w:val="B2"/>
        <w:ind w:left="0" w:firstLine="0"/>
        <w:rPr>
          <w:rFonts w:eastAsia="Malgun Gothic"/>
          <w:noProof/>
          <w:lang w:eastAsia="ko-KR"/>
        </w:rPr>
      </w:pPr>
    </w:p>
    <w:sectPr w:rsidR="00FE2B1C" w:rsidRPr="00834B82">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31CEB" w14:textId="77777777" w:rsidR="00C02258" w:rsidRDefault="00C02258">
      <w:pPr>
        <w:spacing w:after="0" w:line="240" w:lineRule="auto"/>
      </w:pPr>
      <w:r>
        <w:separator/>
      </w:r>
    </w:p>
  </w:endnote>
  <w:endnote w:type="continuationSeparator" w:id="0">
    <w:p w14:paraId="3B515DFC" w14:textId="77777777" w:rsidR="00C02258" w:rsidRDefault="00C0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otumChe">
    <w:altName w:val="Malgun Gothic"/>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07704" w14:textId="77777777" w:rsidR="00C02258" w:rsidRDefault="00C02258">
      <w:pPr>
        <w:spacing w:after="0" w:line="240" w:lineRule="auto"/>
      </w:pPr>
      <w:r>
        <w:separator/>
      </w:r>
    </w:p>
  </w:footnote>
  <w:footnote w:type="continuationSeparator" w:id="0">
    <w:p w14:paraId="4F9EA14C" w14:textId="77777777" w:rsidR="00C02258" w:rsidRDefault="00C0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111B1" w14:textId="77777777" w:rsidR="00C02258" w:rsidRDefault="00C0225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6CC4650"/>
    <w:multiLevelType w:val="hybridMultilevel"/>
    <w:tmpl w:val="5D088FF8"/>
    <w:lvl w:ilvl="0" w:tplc="A03C92E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num>
  <w:num w:numId="2">
    <w:abstractNumId w:val="2"/>
  </w:num>
  <w:num w:numId="3">
    <w:abstractNumId w:val="5"/>
  </w:num>
  <w:num w:numId="4">
    <w:abstractNumId w:val="1"/>
  </w:num>
  <w:num w:numId="5">
    <w:abstractNumId w:val="0"/>
  </w:num>
  <w:num w:numId="6">
    <w:abstractNumId w:val="3"/>
  </w:num>
  <w:num w:numId="7">
    <w:abstractNumId w:val="8"/>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573B5"/>
    <w:rsid w:val="00067061"/>
    <w:rsid w:val="00072C3C"/>
    <w:rsid w:val="0009531B"/>
    <w:rsid w:val="000A0BCE"/>
    <w:rsid w:val="000A14C1"/>
    <w:rsid w:val="000A4BD0"/>
    <w:rsid w:val="000A6394"/>
    <w:rsid w:val="000B578C"/>
    <w:rsid w:val="000B7FED"/>
    <w:rsid w:val="000C038A"/>
    <w:rsid w:val="000C193A"/>
    <w:rsid w:val="000C63FD"/>
    <w:rsid w:val="000C6598"/>
    <w:rsid w:val="000D44B3"/>
    <w:rsid w:val="000E7FBE"/>
    <w:rsid w:val="00145D43"/>
    <w:rsid w:val="001503CA"/>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617"/>
    <w:rsid w:val="001E6BF1"/>
    <w:rsid w:val="002050DD"/>
    <w:rsid w:val="002437FA"/>
    <w:rsid w:val="0025297E"/>
    <w:rsid w:val="0025483F"/>
    <w:rsid w:val="0026004D"/>
    <w:rsid w:val="00260DDD"/>
    <w:rsid w:val="002640DD"/>
    <w:rsid w:val="00267225"/>
    <w:rsid w:val="00271634"/>
    <w:rsid w:val="00275D12"/>
    <w:rsid w:val="00284FEB"/>
    <w:rsid w:val="002860C4"/>
    <w:rsid w:val="00293750"/>
    <w:rsid w:val="002B5741"/>
    <w:rsid w:val="002C1D27"/>
    <w:rsid w:val="002E472E"/>
    <w:rsid w:val="002E4EB7"/>
    <w:rsid w:val="002E5FFC"/>
    <w:rsid w:val="002E74AD"/>
    <w:rsid w:val="002F0380"/>
    <w:rsid w:val="002F4DE5"/>
    <w:rsid w:val="00305409"/>
    <w:rsid w:val="00313876"/>
    <w:rsid w:val="00315799"/>
    <w:rsid w:val="00345494"/>
    <w:rsid w:val="003609EF"/>
    <w:rsid w:val="0036231A"/>
    <w:rsid w:val="00365487"/>
    <w:rsid w:val="00374DD4"/>
    <w:rsid w:val="00380A05"/>
    <w:rsid w:val="00390CB5"/>
    <w:rsid w:val="003951A8"/>
    <w:rsid w:val="003A1674"/>
    <w:rsid w:val="003E1A36"/>
    <w:rsid w:val="003F0B09"/>
    <w:rsid w:val="00400D66"/>
    <w:rsid w:val="00401F8D"/>
    <w:rsid w:val="00410371"/>
    <w:rsid w:val="0041745B"/>
    <w:rsid w:val="004242F1"/>
    <w:rsid w:val="004439BF"/>
    <w:rsid w:val="00460C77"/>
    <w:rsid w:val="004871D6"/>
    <w:rsid w:val="00491E72"/>
    <w:rsid w:val="004B75B7"/>
    <w:rsid w:val="0051442E"/>
    <w:rsid w:val="0051580D"/>
    <w:rsid w:val="0052173E"/>
    <w:rsid w:val="00526D55"/>
    <w:rsid w:val="00547111"/>
    <w:rsid w:val="0055249C"/>
    <w:rsid w:val="0056553E"/>
    <w:rsid w:val="0057123F"/>
    <w:rsid w:val="00580AD3"/>
    <w:rsid w:val="0058371F"/>
    <w:rsid w:val="005918BB"/>
    <w:rsid w:val="00591CD8"/>
    <w:rsid w:val="00592D74"/>
    <w:rsid w:val="005B14F1"/>
    <w:rsid w:val="005C572D"/>
    <w:rsid w:val="005E2C44"/>
    <w:rsid w:val="005E3D16"/>
    <w:rsid w:val="00610D76"/>
    <w:rsid w:val="00615FA8"/>
    <w:rsid w:val="00620784"/>
    <w:rsid w:val="00621188"/>
    <w:rsid w:val="006257ED"/>
    <w:rsid w:val="00636799"/>
    <w:rsid w:val="00651F4D"/>
    <w:rsid w:val="00665C47"/>
    <w:rsid w:val="006679FB"/>
    <w:rsid w:val="00672354"/>
    <w:rsid w:val="00695808"/>
    <w:rsid w:val="006A314A"/>
    <w:rsid w:val="006B2734"/>
    <w:rsid w:val="006B46FB"/>
    <w:rsid w:val="006B4A2D"/>
    <w:rsid w:val="006C3023"/>
    <w:rsid w:val="006D28C0"/>
    <w:rsid w:val="006D5718"/>
    <w:rsid w:val="006E21FB"/>
    <w:rsid w:val="006E2AC7"/>
    <w:rsid w:val="006E6ABB"/>
    <w:rsid w:val="007115F0"/>
    <w:rsid w:val="00736BB7"/>
    <w:rsid w:val="00792342"/>
    <w:rsid w:val="007977A8"/>
    <w:rsid w:val="007A37B8"/>
    <w:rsid w:val="007B0ACD"/>
    <w:rsid w:val="007B512A"/>
    <w:rsid w:val="007C159D"/>
    <w:rsid w:val="007C2097"/>
    <w:rsid w:val="007D65BA"/>
    <w:rsid w:val="007D6A07"/>
    <w:rsid w:val="007F7259"/>
    <w:rsid w:val="008040A8"/>
    <w:rsid w:val="008149BB"/>
    <w:rsid w:val="008260AF"/>
    <w:rsid w:val="008279FA"/>
    <w:rsid w:val="00834B82"/>
    <w:rsid w:val="00845AF0"/>
    <w:rsid w:val="00847523"/>
    <w:rsid w:val="008569CA"/>
    <w:rsid w:val="008626E7"/>
    <w:rsid w:val="00870EE7"/>
    <w:rsid w:val="00870F71"/>
    <w:rsid w:val="00872563"/>
    <w:rsid w:val="00880273"/>
    <w:rsid w:val="008863B9"/>
    <w:rsid w:val="0089209C"/>
    <w:rsid w:val="00895CAF"/>
    <w:rsid w:val="00897127"/>
    <w:rsid w:val="008A45A6"/>
    <w:rsid w:val="008A66D9"/>
    <w:rsid w:val="008C149F"/>
    <w:rsid w:val="008D3CD1"/>
    <w:rsid w:val="008D4187"/>
    <w:rsid w:val="008E6B50"/>
    <w:rsid w:val="008F3789"/>
    <w:rsid w:val="008F686C"/>
    <w:rsid w:val="008F728A"/>
    <w:rsid w:val="00902F49"/>
    <w:rsid w:val="00907B14"/>
    <w:rsid w:val="0091429F"/>
    <w:rsid w:val="009148DE"/>
    <w:rsid w:val="009406A7"/>
    <w:rsid w:val="00941538"/>
    <w:rsid w:val="00941E30"/>
    <w:rsid w:val="00960A85"/>
    <w:rsid w:val="0096383B"/>
    <w:rsid w:val="0097288C"/>
    <w:rsid w:val="009777D9"/>
    <w:rsid w:val="009835A5"/>
    <w:rsid w:val="009857A6"/>
    <w:rsid w:val="0098611D"/>
    <w:rsid w:val="00991B88"/>
    <w:rsid w:val="00992897"/>
    <w:rsid w:val="009A5753"/>
    <w:rsid w:val="009A579D"/>
    <w:rsid w:val="009B35BA"/>
    <w:rsid w:val="009E3297"/>
    <w:rsid w:val="009F444B"/>
    <w:rsid w:val="009F734F"/>
    <w:rsid w:val="009F7E77"/>
    <w:rsid w:val="00A14EC7"/>
    <w:rsid w:val="00A246B6"/>
    <w:rsid w:val="00A41B2E"/>
    <w:rsid w:val="00A431A2"/>
    <w:rsid w:val="00A47E70"/>
    <w:rsid w:val="00A50CF0"/>
    <w:rsid w:val="00A72B7E"/>
    <w:rsid w:val="00A74113"/>
    <w:rsid w:val="00A75613"/>
    <w:rsid w:val="00A75EBD"/>
    <w:rsid w:val="00A7671C"/>
    <w:rsid w:val="00A84A0D"/>
    <w:rsid w:val="00A84FAB"/>
    <w:rsid w:val="00AA2CBC"/>
    <w:rsid w:val="00AB0D04"/>
    <w:rsid w:val="00AB4495"/>
    <w:rsid w:val="00AC5820"/>
    <w:rsid w:val="00AD1CD8"/>
    <w:rsid w:val="00AD6F4E"/>
    <w:rsid w:val="00AE2C4A"/>
    <w:rsid w:val="00AE31E0"/>
    <w:rsid w:val="00AF12F3"/>
    <w:rsid w:val="00B00AF1"/>
    <w:rsid w:val="00B04299"/>
    <w:rsid w:val="00B05B57"/>
    <w:rsid w:val="00B0742D"/>
    <w:rsid w:val="00B23E2B"/>
    <w:rsid w:val="00B258BB"/>
    <w:rsid w:val="00B40953"/>
    <w:rsid w:val="00B540AF"/>
    <w:rsid w:val="00B62339"/>
    <w:rsid w:val="00B64563"/>
    <w:rsid w:val="00B65894"/>
    <w:rsid w:val="00B67B97"/>
    <w:rsid w:val="00B70268"/>
    <w:rsid w:val="00B705D3"/>
    <w:rsid w:val="00B7316E"/>
    <w:rsid w:val="00B75519"/>
    <w:rsid w:val="00B80BD7"/>
    <w:rsid w:val="00B968C8"/>
    <w:rsid w:val="00BA1D22"/>
    <w:rsid w:val="00BA3EC5"/>
    <w:rsid w:val="00BA51D9"/>
    <w:rsid w:val="00BA52F2"/>
    <w:rsid w:val="00BB463F"/>
    <w:rsid w:val="00BB5DFC"/>
    <w:rsid w:val="00BD279D"/>
    <w:rsid w:val="00BD55A8"/>
    <w:rsid w:val="00BD6BB8"/>
    <w:rsid w:val="00BE11E9"/>
    <w:rsid w:val="00BF0DBC"/>
    <w:rsid w:val="00BF0FE6"/>
    <w:rsid w:val="00C02258"/>
    <w:rsid w:val="00C66BA2"/>
    <w:rsid w:val="00C95985"/>
    <w:rsid w:val="00C965C5"/>
    <w:rsid w:val="00C97123"/>
    <w:rsid w:val="00CA098B"/>
    <w:rsid w:val="00CB0EA1"/>
    <w:rsid w:val="00CB72B3"/>
    <w:rsid w:val="00CB7694"/>
    <w:rsid w:val="00CC1DAC"/>
    <w:rsid w:val="00CC5026"/>
    <w:rsid w:val="00CC68D0"/>
    <w:rsid w:val="00CD2336"/>
    <w:rsid w:val="00CE17FE"/>
    <w:rsid w:val="00CE47D5"/>
    <w:rsid w:val="00D03F9A"/>
    <w:rsid w:val="00D04637"/>
    <w:rsid w:val="00D06D51"/>
    <w:rsid w:val="00D11739"/>
    <w:rsid w:val="00D21049"/>
    <w:rsid w:val="00D24201"/>
    <w:rsid w:val="00D24991"/>
    <w:rsid w:val="00D414EE"/>
    <w:rsid w:val="00D44263"/>
    <w:rsid w:val="00D457E1"/>
    <w:rsid w:val="00D50255"/>
    <w:rsid w:val="00D52A2C"/>
    <w:rsid w:val="00D6129E"/>
    <w:rsid w:val="00D66520"/>
    <w:rsid w:val="00D73812"/>
    <w:rsid w:val="00D801B7"/>
    <w:rsid w:val="00D82B7B"/>
    <w:rsid w:val="00DA0D80"/>
    <w:rsid w:val="00DC132D"/>
    <w:rsid w:val="00DC4046"/>
    <w:rsid w:val="00DD18F1"/>
    <w:rsid w:val="00DE0739"/>
    <w:rsid w:val="00DE27E3"/>
    <w:rsid w:val="00DE34CF"/>
    <w:rsid w:val="00DF4A05"/>
    <w:rsid w:val="00DF7912"/>
    <w:rsid w:val="00E13F3D"/>
    <w:rsid w:val="00E20208"/>
    <w:rsid w:val="00E259CB"/>
    <w:rsid w:val="00E34898"/>
    <w:rsid w:val="00E35774"/>
    <w:rsid w:val="00E43C5A"/>
    <w:rsid w:val="00E44D16"/>
    <w:rsid w:val="00E679AE"/>
    <w:rsid w:val="00E92B09"/>
    <w:rsid w:val="00E9788B"/>
    <w:rsid w:val="00EA7F3C"/>
    <w:rsid w:val="00EB09B7"/>
    <w:rsid w:val="00EB402A"/>
    <w:rsid w:val="00EB6EE7"/>
    <w:rsid w:val="00EC453A"/>
    <w:rsid w:val="00ED4450"/>
    <w:rsid w:val="00ED6E53"/>
    <w:rsid w:val="00EE08AA"/>
    <w:rsid w:val="00EE7D7C"/>
    <w:rsid w:val="00F06E2C"/>
    <w:rsid w:val="00F23DDE"/>
    <w:rsid w:val="00F25D98"/>
    <w:rsid w:val="00F26E3D"/>
    <w:rsid w:val="00F2700C"/>
    <w:rsid w:val="00F300FB"/>
    <w:rsid w:val="00F3035C"/>
    <w:rsid w:val="00F359AF"/>
    <w:rsid w:val="00F36E7C"/>
    <w:rsid w:val="00F7617C"/>
    <w:rsid w:val="00F97286"/>
    <w:rsid w:val="00FA7E74"/>
    <w:rsid w:val="00FB6386"/>
    <w:rsid w:val="00FC1486"/>
    <w:rsid w:val="00FE0A7A"/>
    <w:rsid w:val="00FE2B1C"/>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7B1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pPr>
      <w:widowControl w:val="0"/>
      <w:spacing w:before="100" w:beforeAutospacing="1" w:after="100" w:afterAutospacing="1" w:line="240" w:lineRule="auto"/>
    </w:pPr>
    <w:rPr>
      <w:rFonts w:ascii="Calibri" w:eastAsia="SimSun" w:hAnsi="Calibri"/>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link w:val="ListParagraph"/>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Normal"/>
    <w:qFormat/>
    <w:rsid w:val="00A75613"/>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table" w:styleId="TableGrid">
    <w:name w:val="Table Grid"/>
    <w:basedOn w:val="TableNormal"/>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 w:type="table" w:customStyle="1" w:styleId="1">
    <w:name w:val="网格型1"/>
    <w:basedOn w:val="TableNormal"/>
    <w:next w:val="TableGrid"/>
    <w:uiPriority w:val="59"/>
    <w:qFormat/>
    <w:rsid w:val="00293750"/>
    <w:pPr>
      <w:spacing w:after="0" w:line="24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4B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359864951">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69397840">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753431000">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16210709">
      <w:bodyDiv w:val="1"/>
      <w:marLeft w:val="0"/>
      <w:marRight w:val="0"/>
      <w:marTop w:val="0"/>
      <w:marBottom w:val="0"/>
      <w:divBdr>
        <w:top w:val="none" w:sz="0" w:space="0" w:color="auto"/>
        <w:left w:val="none" w:sz="0" w:space="0" w:color="auto"/>
        <w:bottom w:val="none" w:sz="0" w:space="0" w:color="auto"/>
        <w:right w:val="none" w:sz="0" w:space="0" w:color="auto"/>
      </w:divBdr>
    </w:div>
    <w:div w:id="918637643">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123771422">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7976927">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1C7BA-CD1E-46EC-A03A-5BE35FDA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9582</Words>
  <Characters>59398</Characters>
  <Application>Microsoft Office Word</Application>
  <DocSecurity>0</DocSecurity>
  <Lines>494</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2</cp:revision>
  <cp:lastPrinted>2411-12-31T15:59:00Z</cp:lastPrinted>
  <dcterms:created xsi:type="dcterms:W3CDTF">2022-04-29T15:19:00Z</dcterms:created>
  <dcterms:modified xsi:type="dcterms:W3CDTF">2022-04-29T15:19:00Z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(3)R40Nj61sSfregrlg7JGNKEGTt7ckZDkPdc9k86NadHAMBLBCswmYyskM7PLkBGqKyH63Fdj5
YNkMvM8f0odU6L0HsoKmHNbA9ughnNFlrmaY9TLNNu2/3EZJM0XcEMNBsJTuGk6HbFH1VjEz
PJToiktacSsBQRsIC/C9/CqwmPkdv5RkylALdztf4ZfWdesKqROOqbqLDNulTn7558OK6OT6
M5v5zjKisT+rKMKder</vt:lpwstr>
  </property>
  <property fmtid="{D5CDD505-2E9C-101B-9397-08002B2CF9AE}" pid="23" name="_2015_ms_pID_7253431">
    <vt:lpwstr>hgY0zyTEKsPBox38ajLLWWgpckcc4h8mIOalcpKuqzNC7mC78fg6Yl
fu6v3dpHxslIFCgmsSoBGEpu/iKdlOwaVXMJpbqorm+vrR4k33xTQBvBo34sj82QU+urgLm+
0He/SY/UNtCVuYnlT/45/e6PaTGaZ7f/W5UKp/WaOaJQT76BGBz98NENV2YFTrAGP5itLn9l
0YrhepNXQoUhlWfbY2FZ1F8wJjAtGCNJaz4o</vt:lpwstr>
  </property>
  <property fmtid="{D5CDD505-2E9C-101B-9397-08002B2CF9AE}" pid="24" name="_2015_ms_pID_7253432">
    <vt:lpwstr>tlsyJs3cwwGjDJSPaaYsAfg=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1651225417</vt:lpwstr>
  </property>
</Properties>
</file>